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79AAD" w14:textId="421E0524" w:rsidR="00495934" w:rsidRDefault="00495934" w:rsidP="00495934">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225B7C" w:rsidRPr="00225B7C">
        <w:rPr>
          <w:rFonts w:cs="Arial"/>
          <w:b/>
          <w:sz w:val="24"/>
          <w:szCs w:val="24"/>
        </w:rPr>
        <w:t>R4-1910187</w:t>
      </w:r>
    </w:p>
    <w:p w14:paraId="3A45AD13" w14:textId="77777777" w:rsidR="00495934" w:rsidRPr="0012251E" w:rsidRDefault="00495934" w:rsidP="00495934">
      <w:pPr>
        <w:pStyle w:val="CRCoverPage"/>
        <w:tabs>
          <w:tab w:val="right" w:pos="9639"/>
        </w:tabs>
        <w:spacing w:after="100" w:afterAutospacing="1"/>
        <w:rPr>
          <w:rFonts w:cs="Arial"/>
          <w:b/>
          <w:sz w:val="24"/>
          <w:szCs w:val="24"/>
        </w:rPr>
      </w:pPr>
      <w:r>
        <w:rPr>
          <w:rFonts w:cs="Arial"/>
          <w:b/>
          <w:sz w:val="24"/>
          <w:szCs w:val="24"/>
        </w:rPr>
        <w:t>Ljubljana, Slovenia, 26 August – 30 August 2019</w:t>
      </w:r>
    </w:p>
    <w:p w14:paraId="372C28FA" w14:textId="77777777" w:rsidR="00CC2BFB" w:rsidRDefault="00CC2BFB" w:rsidP="00495934">
      <w:pPr>
        <w:spacing w:after="120"/>
        <w:ind w:left="1985" w:hanging="1985"/>
        <w:rPr>
          <w:rFonts w:ascii="Arial" w:hAnsi="Arial" w:cs="Arial"/>
          <w:b/>
          <w:sz w:val="22"/>
        </w:rPr>
      </w:pPr>
    </w:p>
    <w:p w14:paraId="1E0D7DA8" w14:textId="6311A678"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8D3D64">
        <w:rPr>
          <w:rFonts w:ascii="Arial" w:eastAsia="SimSun" w:hAnsi="Arial" w:cs="Arial"/>
          <w:color w:val="000000"/>
          <w:sz w:val="22"/>
          <w:lang w:eastAsia="zh-CN"/>
        </w:rPr>
        <w:t>Swisscom</w:t>
      </w:r>
    </w:p>
    <w:bookmarkEnd w:id="0"/>
    <w:p w14:paraId="1ABC0770" w14:textId="48E4FF5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334A17">
        <w:rPr>
          <w:rFonts w:ascii="Arial" w:hAnsi="Arial" w:cs="Arial"/>
          <w:color w:val="000000"/>
          <w:sz w:val="22"/>
          <w:lang w:eastAsia="ja-JP"/>
        </w:rPr>
        <w:t>7</w:t>
      </w:r>
      <w:r w:rsidR="00495934">
        <w:rPr>
          <w:rFonts w:ascii="Arial" w:hAnsi="Arial" w:cs="Arial"/>
          <w:color w:val="000000"/>
          <w:sz w:val="22"/>
          <w:lang w:eastAsia="ja-JP"/>
        </w:rPr>
        <w:t>A</w:t>
      </w:r>
      <w:r w:rsidR="00DB7F8B">
        <w:rPr>
          <w:rFonts w:ascii="Arial" w:hAnsi="Arial" w:cs="Arial"/>
          <w:color w:val="000000"/>
          <w:sz w:val="22"/>
          <w:lang w:eastAsia="ja-JP"/>
        </w:rPr>
        <w:t>_</w:t>
      </w:r>
      <w:r w:rsidR="00454932">
        <w:rPr>
          <w:rFonts w:ascii="Arial" w:hAnsi="Arial" w:cs="Arial"/>
          <w:color w:val="000000"/>
          <w:sz w:val="22"/>
          <w:lang w:eastAsia="ja-JP"/>
        </w:rPr>
        <w:t>n</w:t>
      </w:r>
      <w:r w:rsidR="00334A17">
        <w:rPr>
          <w:rFonts w:ascii="Arial" w:hAnsi="Arial" w:cs="Arial"/>
          <w:color w:val="000000"/>
          <w:sz w:val="22"/>
          <w:lang w:eastAsia="ja-JP"/>
        </w:rPr>
        <w:t>3A</w:t>
      </w:r>
    </w:p>
    <w:p w14:paraId="3A762429" w14:textId="463B44E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71BA2">
        <w:rPr>
          <w:rFonts w:ascii="Arial" w:hAnsi="Arial" w:cs="Arial"/>
          <w:color w:val="000000"/>
          <w:sz w:val="22"/>
          <w:lang w:eastAsia="ja-JP"/>
        </w:rPr>
        <w:t>10</w:t>
      </w:r>
      <w:r w:rsidR="00065C3D">
        <w:rPr>
          <w:rFonts w:ascii="Arial" w:hAnsi="Arial" w:cs="Arial"/>
          <w:color w:val="000000"/>
          <w:sz w:val="22"/>
          <w:lang w:eastAsia="ja-JP"/>
        </w:rPr>
        <w:t>.</w:t>
      </w:r>
      <w:r w:rsidR="00E54A0D">
        <w:rPr>
          <w:rFonts w:ascii="Arial" w:hAnsi="Arial" w:cs="Arial"/>
          <w:color w:val="000000"/>
          <w:sz w:val="22"/>
          <w:lang w:eastAsia="ja-JP"/>
        </w:rPr>
        <w:t>3</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0DEFB0E"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454932" w:rsidRPr="00454932">
        <w:rPr>
          <w:rFonts w:hint="eastAsia"/>
        </w:rPr>
        <w:t>DC</w:t>
      </w:r>
      <w:r w:rsidR="00454932" w:rsidRPr="00454932">
        <w:t>_</w:t>
      </w:r>
      <w:r w:rsidR="00334A17">
        <w:t>7</w:t>
      </w:r>
      <w:r w:rsidR="00454932" w:rsidRPr="00454932">
        <w:t>A_n</w:t>
      </w:r>
      <w:r w:rsidR="00334A17">
        <w:t>3A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A549781" w14:textId="01F2AA7E" w:rsidR="00334A17" w:rsidRPr="000D510A" w:rsidRDefault="00334A17" w:rsidP="00334A17">
      <w:pPr>
        <w:keepNext/>
        <w:keepLines/>
        <w:spacing w:before="180"/>
        <w:ind w:left="1134" w:hanging="1134"/>
        <w:outlineLvl w:val="2"/>
        <w:rPr>
          <w:ins w:id="11" w:author="Per Lindell" w:date="2019-08-08T09:19: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08-08T09:19:00Z">
        <w:r>
          <w:rPr>
            <w:rFonts w:ascii="Arial" w:hAnsi="Arial" w:cs="Arial"/>
            <w:sz w:val="32"/>
            <w:lang w:val="en-US"/>
          </w:rPr>
          <w:t>6.1.x</w:t>
        </w:r>
        <w:r w:rsidRPr="00697599">
          <w:rPr>
            <w:rFonts w:ascii="Arial" w:hAnsi="Arial" w:cs="Arial"/>
            <w:sz w:val="32"/>
            <w:lang w:val="en-US"/>
          </w:rPr>
          <w:tab/>
        </w:r>
        <w:bookmarkEnd w:id="12"/>
        <w:bookmarkEnd w:id="13"/>
        <w:bookmarkEnd w:id="14"/>
        <w:bookmarkEnd w:id="15"/>
        <w:bookmarkEnd w:id="16"/>
        <w:bookmarkEnd w:id="17"/>
        <w:r>
          <w:rPr>
            <w:rFonts w:ascii="Arial" w:hAnsi="Arial" w:cs="Arial" w:hint="eastAsia"/>
            <w:sz w:val="32"/>
            <w:lang w:val="en-US" w:eastAsia="ja-JP"/>
          </w:rPr>
          <w:t>DC_</w:t>
        </w:r>
      </w:ins>
      <w:ins w:id="22" w:author="Per Lindell" w:date="2019-08-14T10:46:00Z">
        <w:r w:rsidR="00CC2BFB">
          <w:rPr>
            <w:rFonts w:ascii="Arial" w:hAnsi="Arial" w:cs="Arial"/>
            <w:sz w:val="32"/>
            <w:lang w:val="en-US" w:eastAsia="ja-JP"/>
          </w:rPr>
          <w:t>7</w:t>
        </w:r>
      </w:ins>
      <w:ins w:id="23" w:author="Per Lindell" w:date="2019-08-08T09:19:00Z">
        <w:r>
          <w:rPr>
            <w:rFonts w:ascii="Arial" w:hAnsi="Arial" w:cs="Arial" w:hint="eastAsia"/>
            <w:sz w:val="32"/>
            <w:lang w:val="en-US" w:eastAsia="ja-JP"/>
          </w:rPr>
          <w:t>_n3</w:t>
        </w:r>
      </w:ins>
    </w:p>
    <w:p w14:paraId="2A45116C" w14:textId="77777777" w:rsidR="00334A17" w:rsidRPr="00697599" w:rsidRDefault="00334A17" w:rsidP="00334A17">
      <w:pPr>
        <w:keepNext/>
        <w:keepLines/>
        <w:spacing w:before="120"/>
        <w:ind w:left="1134" w:hanging="1134"/>
        <w:outlineLvl w:val="3"/>
        <w:rPr>
          <w:ins w:id="24" w:author="Per Lindell" w:date="2019-08-08T09:19:00Z"/>
          <w:rFonts w:ascii="Arial" w:hAnsi="Arial" w:cs="Arial"/>
          <w:sz w:val="28"/>
          <w:szCs w:val="28"/>
          <w:lang w:val="en-US" w:eastAsia="ja-JP"/>
        </w:rPr>
      </w:pPr>
      <w:bookmarkStart w:id="25" w:name="_Toc494295561"/>
      <w:bookmarkStart w:id="26" w:name="_Toc495923661"/>
      <w:bookmarkStart w:id="27" w:name="_Toc500344914"/>
      <w:bookmarkStart w:id="28" w:name="_Toc507677787"/>
      <w:bookmarkStart w:id="29" w:name="_Toc512349565"/>
      <w:ins w:id="30" w:author="Per Lindell" w:date="2019-08-08T09:19: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5"/>
        <w:bookmarkEnd w:id="26"/>
        <w:bookmarkEnd w:id="27"/>
        <w:bookmarkEnd w:id="28"/>
        <w:bookmarkEnd w:id="29"/>
      </w:ins>
    </w:p>
    <w:p w14:paraId="36BA22BE" w14:textId="77777777" w:rsidR="00334A17" w:rsidRPr="00697599" w:rsidRDefault="00334A17" w:rsidP="00334A17">
      <w:pPr>
        <w:spacing w:before="120" w:after="120"/>
        <w:jc w:val="center"/>
        <w:rPr>
          <w:ins w:id="31" w:author="Per Lindell" w:date="2019-08-08T09:19:00Z"/>
          <w:rFonts w:ascii="Arial" w:hAnsi="Arial" w:cs="Arial"/>
          <w:b/>
          <w:lang w:eastAsia="ja-JP"/>
        </w:rPr>
      </w:pPr>
      <w:ins w:id="32" w:author="Per Lindell" w:date="2019-08-08T09:19: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34A17" w:rsidRPr="007E3289" w14:paraId="64508ABB" w14:textId="77777777" w:rsidTr="00334A17">
        <w:trPr>
          <w:cantSplit/>
          <w:trHeight w:val="288"/>
          <w:tblHeader/>
          <w:jc w:val="center"/>
          <w:ins w:id="33" w:author="Per Lindell" w:date="2019-08-08T09:19:00Z"/>
        </w:trPr>
        <w:tc>
          <w:tcPr>
            <w:tcW w:w="2349" w:type="dxa"/>
            <w:tcBorders>
              <w:top w:val="single" w:sz="4" w:space="0" w:color="auto"/>
              <w:left w:val="single" w:sz="4" w:space="0" w:color="auto"/>
              <w:bottom w:val="single" w:sz="4" w:space="0" w:color="auto"/>
              <w:right w:val="single" w:sz="4" w:space="0" w:color="auto"/>
            </w:tcBorders>
            <w:vAlign w:val="center"/>
            <w:hideMark/>
          </w:tcPr>
          <w:p w14:paraId="1DD3A9F1" w14:textId="77777777" w:rsidR="00334A17" w:rsidRPr="007E3289" w:rsidRDefault="00334A17" w:rsidP="00334A17">
            <w:pPr>
              <w:pStyle w:val="TAH"/>
              <w:rPr>
                <w:ins w:id="34" w:author="Per Lindell" w:date="2019-08-08T09:19:00Z"/>
                <w:rFonts w:cs="Arial"/>
              </w:rPr>
            </w:pPr>
            <w:ins w:id="35" w:author="Per Lindell" w:date="2019-08-08T09:19: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C2B5100" w14:textId="77777777" w:rsidR="00334A17" w:rsidRPr="007E3289" w:rsidRDefault="00334A17" w:rsidP="00334A17">
            <w:pPr>
              <w:pStyle w:val="TAH"/>
              <w:rPr>
                <w:ins w:id="36" w:author="Per Lindell" w:date="2019-08-08T09:19:00Z"/>
                <w:rFonts w:cs="Arial"/>
              </w:rPr>
            </w:pPr>
            <w:ins w:id="37" w:author="Per Lindell" w:date="2019-08-08T09:19: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CF4DA9" w14:textId="77777777" w:rsidR="00334A17" w:rsidRPr="007E3289" w:rsidRDefault="00334A17" w:rsidP="00334A17">
            <w:pPr>
              <w:pStyle w:val="TAH"/>
              <w:rPr>
                <w:ins w:id="38" w:author="Per Lindell" w:date="2019-08-08T09:19:00Z"/>
                <w:rFonts w:cs="Arial"/>
              </w:rPr>
            </w:pPr>
            <w:ins w:id="39" w:author="Per Lindell" w:date="2019-08-08T09:19: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FE30C03" w14:textId="77777777" w:rsidR="00334A17" w:rsidRPr="007E3289" w:rsidRDefault="00334A17" w:rsidP="00334A17">
            <w:pPr>
              <w:pStyle w:val="TAH"/>
              <w:rPr>
                <w:ins w:id="40" w:author="Per Lindell" w:date="2019-08-08T09:19:00Z"/>
              </w:rPr>
            </w:pPr>
            <w:ins w:id="41" w:author="Per Lindell" w:date="2019-08-08T09:19:00Z">
              <w:r w:rsidRPr="007E3289">
                <w:t>Single UL allowed</w:t>
              </w:r>
            </w:ins>
          </w:p>
        </w:tc>
      </w:tr>
      <w:tr w:rsidR="00334A17" w:rsidRPr="007E3289" w14:paraId="40979A43" w14:textId="77777777" w:rsidTr="00334A17">
        <w:trPr>
          <w:cantSplit/>
          <w:trHeight w:val="288"/>
          <w:jc w:val="center"/>
          <w:ins w:id="42" w:author="Per Lindell" w:date="2019-08-08T09:19:00Z"/>
        </w:trPr>
        <w:tc>
          <w:tcPr>
            <w:tcW w:w="2349" w:type="dxa"/>
            <w:tcBorders>
              <w:top w:val="single" w:sz="4" w:space="0" w:color="auto"/>
              <w:left w:val="single" w:sz="4" w:space="0" w:color="auto"/>
              <w:bottom w:val="single" w:sz="4" w:space="0" w:color="auto"/>
              <w:right w:val="single" w:sz="4" w:space="0" w:color="auto"/>
            </w:tcBorders>
            <w:vAlign w:val="center"/>
          </w:tcPr>
          <w:p w14:paraId="00E71841" w14:textId="0EBAF781" w:rsidR="00334A17" w:rsidRPr="003A6E98" w:rsidRDefault="00334A17" w:rsidP="00334A17">
            <w:pPr>
              <w:pStyle w:val="TAC"/>
              <w:rPr>
                <w:ins w:id="43" w:author="Per Lindell" w:date="2019-08-08T09:19:00Z"/>
                <w:lang w:eastAsia="zh-CN"/>
              </w:rPr>
            </w:pPr>
            <w:ins w:id="44" w:author="Per Lindell" w:date="2019-08-08T09:19:00Z">
              <w:r>
                <w:t>DC_7_n3</w:t>
              </w:r>
            </w:ins>
          </w:p>
        </w:tc>
        <w:tc>
          <w:tcPr>
            <w:tcW w:w="2058" w:type="dxa"/>
            <w:tcBorders>
              <w:top w:val="single" w:sz="4" w:space="0" w:color="auto"/>
              <w:left w:val="single" w:sz="4" w:space="0" w:color="auto"/>
              <w:bottom w:val="single" w:sz="4" w:space="0" w:color="auto"/>
              <w:right w:val="single" w:sz="4" w:space="0" w:color="auto"/>
            </w:tcBorders>
            <w:vAlign w:val="center"/>
          </w:tcPr>
          <w:p w14:paraId="3C9A33CE" w14:textId="184A7B55" w:rsidR="00334A17" w:rsidRPr="003A6E98" w:rsidRDefault="00334A17" w:rsidP="00334A17">
            <w:pPr>
              <w:pStyle w:val="TAC"/>
              <w:rPr>
                <w:ins w:id="45" w:author="Per Lindell" w:date="2019-08-08T09:19:00Z"/>
                <w:lang w:eastAsia="zh-CN"/>
              </w:rPr>
            </w:pPr>
            <w:ins w:id="46" w:author="Per Lindell" w:date="2019-08-08T09:19:00Z">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2C2368A" w14:textId="77777777" w:rsidR="00334A17" w:rsidRPr="003A6E98" w:rsidRDefault="00334A17" w:rsidP="00334A17">
            <w:pPr>
              <w:pStyle w:val="TAC"/>
              <w:rPr>
                <w:ins w:id="47" w:author="Per Lindell" w:date="2019-08-08T09:19:00Z"/>
                <w:lang w:eastAsia="zh-CN"/>
              </w:rPr>
            </w:pPr>
            <w:ins w:id="48" w:author="Per Lindell" w:date="2019-08-08T09:19:00Z">
              <w:r>
                <w:t>n</w:t>
              </w:r>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6FB2FCC2" w14:textId="09B5E60D" w:rsidR="00334A17" w:rsidRPr="007E3289" w:rsidRDefault="00334A17" w:rsidP="00334A17">
            <w:pPr>
              <w:pStyle w:val="TAC"/>
              <w:rPr>
                <w:ins w:id="49" w:author="Per Lindell" w:date="2019-08-08T09:19:00Z"/>
              </w:rPr>
            </w:pPr>
            <w:ins w:id="50" w:author="Per Lindell" w:date="2019-08-08T09:21:00Z">
              <w:r>
                <w:t>No</w:t>
              </w:r>
            </w:ins>
          </w:p>
        </w:tc>
      </w:tr>
    </w:tbl>
    <w:p w14:paraId="1305C998" w14:textId="77777777" w:rsidR="00334A17" w:rsidRPr="0002529B" w:rsidRDefault="00334A17" w:rsidP="00334A17">
      <w:pPr>
        <w:rPr>
          <w:ins w:id="51" w:author="Per Lindell" w:date="2019-08-08T09:19:00Z"/>
          <w:sz w:val="22"/>
          <w:lang w:eastAsia="zh-CN"/>
        </w:rPr>
      </w:pPr>
    </w:p>
    <w:p w14:paraId="60138A1C" w14:textId="77777777" w:rsidR="00334A17" w:rsidRPr="00697599" w:rsidRDefault="00334A17" w:rsidP="00334A17">
      <w:pPr>
        <w:keepNext/>
        <w:keepLines/>
        <w:spacing w:before="120"/>
        <w:ind w:left="1134" w:hanging="1134"/>
        <w:outlineLvl w:val="3"/>
        <w:rPr>
          <w:ins w:id="52" w:author="Per Lindell" w:date="2019-08-08T09:19:00Z"/>
          <w:rFonts w:ascii="Arial" w:hAnsi="Arial" w:cs="Arial"/>
          <w:sz w:val="28"/>
          <w:szCs w:val="28"/>
          <w:lang w:val="en-US" w:eastAsia="ja-JP"/>
        </w:rPr>
      </w:pPr>
      <w:bookmarkStart w:id="53" w:name="_Toc494295562"/>
      <w:bookmarkStart w:id="54" w:name="_Toc495923662"/>
      <w:bookmarkStart w:id="55" w:name="_Toc500344915"/>
      <w:bookmarkStart w:id="56" w:name="_Toc507677788"/>
      <w:bookmarkStart w:id="57" w:name="_Toc512349566"/>
      <w:ins w:id="58" w:author="Per Lindell" w:date="2019-08-08T09:1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3"/>
        <w:bookmarkEnd w:id="54"/>
        <w:bookmarkEnd w:id="55"/>
        <w:bookmarkEnd w:id="56"/>
        <w:bookmarkEnd w:id="57"/>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68A62F5C" w14:textId="77777777" w:rsidR="00334A17" w:rsidRPr="00745D74" w:rsidRDefault="00334A17" w:rsidP="00334A17">
      <w:pPr>
        <w:spacing w:before="120" w:after="120"/>
        <w:jc w:val="center"/>
        <w:rPr>
          <w:ins w:id="59" w:author="Per Lindell" w:date="2019-08-08T09:19:00Z"/>
          <w:rFonts w:ascii="Arial" w:eastAsia="Yu Mincho" w:hAnsi="Arial" w:cs="Arial"/>
          <w:sz w:val="28"/>
          <w:szCs w:val="28"/>
          <w:lang w:eastAsia="ja-JP"/>
        </w:rPr>
      </w:pPr>
      <w:ins w:id="60" w:author="Per Lindell" w:date="2019-08-08T09:19: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34A17" w14:paraId="5E4F17D5" w14:textId="77777777" w:rsidTr="00334A17">
        <w:trPr>
          <w:trHeight w:val="47"/>
          <w:tblHeader/>
          <w:jc w:val="center"/>
          <w:ins w:id="61" w:author="Per Lindell" w:date="2019-08-08T09:19:00Z"/>
        </w:trPr>
        <w:tc>
          <w:tcPr>
            <w:tcW w:w="2535" w:type="dxa"/>
            <w:tcBorders>
              <w:top w:val="single" w:sz="4" w:space="0" w:color="auto"/>
              <w:left w:val="single" w:sz="4" w:space="0" w:color="auto"/>
              <w:bottom w:val="single" w:sz="4" w:space="0" w:color="auto"/>
              <w:right w:val="single" w:sz="4" w:space="0" w:color="auto"/>
            </w:tcBorders>
            <w:vAlign w:val="center"/>
            <w:hideMark/>
          </w:tcPr>
          <w:p w14:paraId="4A73B86F" w14:textId="77777777" w:rsidR="00334A17" w:rsidRDefault="00334A17" w:rsidP="00334A17">
            <w:pPr>
              <w:pStyle w:val="TAH"/>
              <w:rPr>
                <w:ins w:id="62" w:author="Per Lindell" w:date="2019-08-08T09:19:00Z"/>
                <w:lang w:val="en-US" w:eastAsia="fi-FI"/>
              </w:rPr>
            </w:pPr>
            <w:ins w:id="63" w:author="Per Lindell" w:date="2019-08-08T09:19:00Z">
              <w:r>
                <w:rPr>
                  <w:lang w:val="en-US" w:eastAsia="fi-FI"/>
                </w:rPr>
                <w:t>EN-DC</w:t>
              </w:r>
            </w:ins>
          </w:p>
          <w:p w14:paraId="54775643" w14:textId="77777777" w:rsidR="00334A17" w:rsidRDefault="00334A17" w:rsidP="00334A17">
            <w:pPr>
              <w:pStyle w:val="TAH"/>
              <w:rPr>
                <w:ins w:id="64" w:author="Per Lindell" w:date="2019-08-08T09:19:00Z"/>
                <w:lang w:val="en-US" w:eastAsia="fi-FI"/>
              </w:rPr>
            </w:pPr>
            <w:ins w:id="65" w:author="Per Lindell" w:date="2019-08-08T09:1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1351D50" w14:textId="77777777" w:rsidR="00334A17" w:rsidRDefault="00334A17" w:rsidP="00334A17">
            <w:pPr>
              <w:pStyle w:val="TAH"/>
              <w:rPr>
                <w:ins w:id="66" w:author="Per Lindell" w:date="2019-08-08T09:19:00Z"/>
                <w:lang w:val="en-US" w:eastAsia="fi-FI"/>
              </w:rPr>
            </w:pPr>
            <w:ins w:id="67" w:author="Per Lindell" w:date="2019-08-08T09:19:00Z">
              <w:r>
                <w:rPr>
                  <w:lang w:val="en-US" w:eastAsia="fi-FI"/>
                </w:rPr>
                <w:t>Uplink EN-DC</w:t>
              </w:r>
            </w:ins>
          </w:p>
          <w:p w14:paraId="6DB238C9" w14:textId="77777777" w:rsidR="00334A17" w:rsidRDefault="00334A17" w:rsidP="00334A17">
            <w:pPr>
              <w:pStyle w:val="TAH"/>
              <w:rPr>
                <w:ins w:id="68" w:author="Per Lindell" w:date="2019-08-08T09:19:00Z"/>
                <w:lang w:val="en-US" w:eastAsia="fi-FI"/>
              </w:rPr>
            </w:pPr>
            <w:ins w:id="69" w:author="Per Lindell" w:date="2019-08-08T09:19:00Z">
              <w:r>
                <w:rPr>
                  <w:lang w:val="en-US" w:eastAsia="fi-FI"/>
                </w:rPr>
                <w:t>configuration</w:t>
              </w:r>
            </w:ins>
          </w:p>
          <w:p w14:paraId="69397619" w14:textId="77777777" w:rsidR="00334A17" w:rsidRDefault="00334A17" w:rsidP="00334A17">
            <w:pPr>
              <w:pStyle w:val="TAH"/>
              <w:rPr>
                <w:ins w:id="70" w:author="Per Lindell" w:date="2019-08-08T09:19:00Z"/>
                <w:lang w:eastAsia="fi-FI"/>
              </w:rPr>
            </w:pPr>
            <w:ins w:id="71" w:author="Per Lindell" w:date="2019-08-08T09:1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C7484DB" w14:textId="77777777" w:rsidR="00334A17" w:rsidRDefault="00334A17" w:rsidP="00334A17">
            <w:pPr>
              <w:pStyle w:val="TAH"/>
              <w:rPr>
                <w:ins w:id="72" w:author="Per Lindell" w:date="2019-08-08T09:19:00Z"/>
                <w:lang w:val="en-US" w:eastAsia="fi-FI"/>
              </w:rPr>
            </w:pPr>
            <w:ins w:id="73" w:author="Per Lindell" w:date="2019-08-08T09:19: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D19B559" w14:textId="77777777" w:rsidR="00334A17" w:rsidRDefault="00334A17" w:rsidP="00334A17">
            <w:pPr>
              <w:pStyle w:val="TAH"/>
              <w:rPr>
                <w:ins w:id="74" w:author="Per Lindell" w:date="2019-08-08T09:19:00Z"/>
                <w:rFonts w:cs="Arial"/>
                <w:bCs/>
                <w:szCs w:val="18"/>
                <w:lang w:eastAsia="fi-FI"/>
              </w:rPr>
            </w:pPr>
            <w:ins w:id="75" w:author="Per Lindell" w:date="2019-08-08T09:19:00Z">
              <w:r>
                <w:rPr>
                  <w:lang w:eastAsia="fi-FI"/>
                </w:rPr>
                <w:t>NR configuration</w:t>
              </w:r>
            </w:ins>
          </w:p>
        </w:tc>
      </w:tr>
      <w:tr w:rsidR="00334A17" w14:paraId="32353DD5" w14:textId="77777777" w:rsidTr="00334A17">
        <w:trPr>
          <w:trHeight w:val="286"/>
          <w:jc w:val="center"/>
          <w:ins w:id="76" w:author="Per Lindell" w:date="2019-08-08T09:19:00Z"/>
        </w:trPr>
        <w:tc>
          <w:tcPr>
            <w:tcW w:w="2535" w:type="dxa"/>
            <w:tcBorders>
              <w:top w:val="single" w:sz="4" w:space="0" w:color="auto"/>
              <w:left w:val="single" w:sz="4" w:space="0" w:color="auto"/>
              <w:bottom w:val="single" w:sz="4" w:space="0" w:color="auto"/>
              <w:right w:val="single" w:sz="4" w:space="0" w:color="auto"/>
            </w:tcBorders>
            <w:vAlign w:val="center"/>
            <w:hideMark/>
          </w:tcPr>
          <w:p w14:paraId="1B523400" w14:textId="0770D9E5" w:rsidR="00334A17" w:rsidRPr="00E021EE" w:rsidRDefault="00334A17" w:rsidP="00334A17">
            <w:pPr>
              <w:pStyle w:val="TAH"/>
              <w:rPr>
                <w:ins w:id="77" w:author="Per Lindell" w:date="2019-08-08T09:19:00Z"/>
                <w:b w:val="0"/>
                <w:lang w:val="fi-FI" w:eastAsia="zh-CN"/>
              </w:rPr>
            </w:pPr>
            <w:ins w:id="78" w:author="Per Lindell" w:date="2019-08-08T09:19:00Z">
              <w:r>
                <w:rPr>
                  <w:b w:val="0"/>
                  <w:lang w:val="fi-FI" w:eastAsia="fi-FI"/>
                </w:rPr>
                <w:t>DC_</w:t>
              </w:r>
            </w:ins>
            <w:ins w:id="79" w:author="Per Lindell" w:date="2019-08-08T09:22:00Z">
              <w:r>
                <w:rPr>
                  <w:b w:val="0"/>
                  <w:lang w:val="fi-FI" w:eastAsia="zh-CN"/>
                </w:rPr>
                <w:t>7</w:t>
              </w:r>
            </w:ins>
            <w:ins w:id="80" w:author="Per Lindell" w:date="2019-08-08T09:19:00Z">
              <w:r>
                <w:rPr>
                  <w:b w:val="0"/>
                  <w:lang w:val="fi-FI" w:eastAsia="zh-CN"/>
                </w:rPr>
                <w:t>A_n3A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BA1B3E0" w14:textId="02E79AB7" w:rsidR="00334A17" w:rsidRDefault="00334A17" w:rsidP="00334A17">
            <w:pPr>
              <w:pStyle w:val="TAH"/>
              <w:rPr>
                <w:ins w:id="81" w:author="Per Lindell" w:date="2019-08-08T09:19:00Z"/>
                <w:b w:val="0"/>
                <w:lang w:val="en-US" w:eastAsia="fi-FI"/>
              </w:rPr>
            </w:pPr>
            <w:ins w:id="82" w:author="Per Lindell" w:date="2019-08-08T09:19:00Z">
              <w:r>
                <w:rPr>
                  <w:b w:val="0"/>
                  <w:lang w:val="fi-FI" w:eastAsia="fi-FI"/>
                </w:rPr>
                <w:t>DC_</w:t>
              </w:r>
            </w:ins>
            <w:ins w:id="83" w:author="Per Lindell" w:date="2019-08-08T09:22:00Z">
              <w:r>
                <w:rPr>
                  <w:b w:val="0"/>
                  <w:lang w:val="fi-FI" w:eastAsia="zh-CN"/>
                </w:rPr>
                <w:t>7</w:t>
              </w:r>
            </w:ins>
            <w:ins w:id="84" w:author="Per Lindell" w:date="2019-08-08T09:19:00Z">
              <w:r>
                <w:rPr>
                  <w:b w:val="0"/>
                  <w:lang w:val="fi-FI" w:eastAsia="zh-CN"/>
                </w:rPr>
                <w:t>A_n3A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57E63FA" w14:textId="1536D4B8" w:rsidR="00334A17" w:rsidRPr="00780C53" w:rsidRDefault="00334A17" w:rsidP="00334A17">
            <w:pPr>
              <w:pStyle w:val="TAH"/>
              <w:rPr>
                <w:ins w:id="85" w:author="Per Lindell" w:date="2019-08-08T09:19:00Z"/>
                <w:b w:val="0"/>
                <w:lang w:eastAsia="fi-FI"/>
              </w:rPr>
            </w:pPr>
            <w:ins w:id="86" w:author="Per Lindell" w:date="2019-08-08T09:23:00Z">
              <w:r>
                <w:rPr>
                  <w:b w:val="0"/>
                  <w:lang w:val="fi-FI" w:eastAsia="zh-CN"/>
                </w:rPr>
                <w:t>7</w:t>
              </w:r>
            </w:ins>
            <w:ins w:id="87" w:author="Per Lindell" w:date="2019-08-08T09:19:00Z">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CCE523A" w14:textId="77777777" w:rsidR="00334A17" w:rsidRDefault="00334A17" w:rsidP="00334A17">
            <w:pPr>
              <w:pStyle w:val="TAH"/>
              <w:rPr>
                <w:ins w:id="88" w:author="Per Lindell" w:date="2019-08-08T09:19:00Z"/>
                <w:b w:val="0"/>
                <w:lang w:eastAsia="fi-FI"/>
              </w:rPr>
            </w:pPr>
            <w:ins w:id="89" w:author="Per Lindell" w:date="2019-08-08T09:19:00Z">
              <w:r>
                <w:rPr>
                  <w:b w:val="0"/>
                  <w:lang w:val="fi-FI" w:eastAsia="fi-FI"/>
                </w:rPr>
                <w:t>n</w:t>
              </w:r>
              <w:r>
                <w:rPr>
                  <w:b w:val="0"/>
                  <w:lang w:val="fi-FI" w:eastAsia="zh-CN"/>
                </w:rPr>
                <w:t>3</w:t>
              </w:r>
              <w:r>
                <w:rPr>
                  <w:b w:val="0"/>
                  <w:lang w:val="fi-FI" w:eastAsia="fi-FI"/>
                </w:rPr>
                <w:t>A</w:t>
              </w:r>
            </w:ins>
          </w:p>
        </w:tc>
      </w:tr>
    </w:tbl>
    <w:p w14:paraId="1C1E534D" w14:textId="77777777" w:rsidR="00334A17" w:rsidRDefault="00334A17" w:rsidP="00334A17">
      <w:pPr>
        <w:rPr>
          <w:ins w:id="90" w:author="Per Lindell" w:date="2019-08-08T09:19:00Z"/>
          <w:rFonts w:ascii="Arial" w:hAnsi="Arial" w:cs="Arial"/>
          <w:color w:val="FF0000"/>
          <w:sz w:val="28"/>
          <w:szCs w:val="28"/>
          <w:lang w:eastAsia="zh-CN"/>
        </w:rPr>
      </w:pPr>
    </w:p>
    <w:p w14:paraId="526E8019" w14:textId="77777777" w:rsidR="00334A17" w:rsidRDefault="00334A17" w:rsidP="00334A17">
      <w:pPr>
        <w:keepNext/>
        <w:keepLines/>
        <w:spacing w:before="120"/>
        <w:ind w:left="1134" w:hanging="1134"/>
        <w:outlineLvl w:val="3"/>
        <w:rPr>
          <w:ins w:id="91" w:author="Per Lindell" w:date="2019-08-08T09:19:00Z"/>
          <w:rFonts w:ascii="Arial" w:hAnsi="Arial" w:cs="Arial"/>
          <w:sz w:val="28"/>
          <w:szCs w:val="28"/>
          <w:lang w:val="en-US" w:eastAsia="zh-CN"/>
        </w:rPr>
      </w:pPr>
      <w:bookmarkStart w:id="92" w:name="_Toc520808396"/>
      <w:ins w:id="93" w:author="Per Lindell" w:date="2019-08-08T09:1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2"/>
      </w:ins>
    </w:p>
    <w:p w14:paraId="743511BA" w14:textId="77777777" w:rsidR="00334A17" w:rsidRPr="00301366" w:rsidRDefault="00334A17" w:rsidP="00334A17">
      <w:pPr>
        <w:spacing w:before="120" w:after="120"/>
        <w:jc w:val="center"/>
        <w:rPr>
          <w:ins w:id="94" w:author="Per Lindell" w:date="2019-08-08T09:19:00Z"/>
          <w:rFonts w:ascii="Arial" w:eastAsia="Yu Mincho" w:hAnsi="Arial" w:cs="Arial"/>
          <w:sz w:val="28"/>
          <w:szCs w:val="28"/>
          <w:lang w:eastAsia="ja-JP"/>
        </w:rPr>
      </w:pPr>
      <w:ins w:id="95" w:author="Per Lindell" w:date="2019-08-08T09:19: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34A17" w14:paraId="115AB727" w14:textId="77777777" w:rsidTr="00334A17">
        <w:trPr>
          <w:trHeight w:val="288"/>
          <w:tblHeader/>
          <w:jc w:val="center"/>
          <w:ins w:id="96" w:author="Per Lindell" w:date="2019-08-08T09:19:00Z"/>
        </w:trPr>
        <w:tc>
          <w:tcPr>
            <w:tcW w:w="2159" w:type="dxa"/>
            <w:tcBorders>
              <w:top w:val="single" w:sz="4" w:space="0" w:color="auto"/>
              <w:left w:val="single" w:sz="4" w:space="0" w:color="auto"/>
              <w:bottom w:val="single" w:sz="4" w:space="0" w:color="auto"/>
              <w:right w:val="single" w:sz="4" w:space="0" w:color="auto"/>
            </w:tcBorders>
            <w:vAlign w:val="center"/>
            <w:hideMark/>
          </w:tcPr>
          <w:p w14:paraId="32F5F3D3" w14:textId="77777777" w:rsidR="00334A17" w:rsidRDefault="00334A17" w:rsidP="00334A17">
            <w:pPr>
              <w:pStyle w:val="TAH"/>
              <w:rPr>
                <w:ins w:id="97" w:author="Per Lindell" w:date="2019-08-08T09:19:00Z"/>
              </w:rPr>
            </w:pPr>
            <w:ins w:id="98" w:author="Per Lindell" w:date="2019-08-08T09:1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097A4D2" w14:textId="77777777" w:rsidR="00334A17" w:rsidRDefault="00334A17" w:rsidP="00334A17">
            <w:pPr>
              <w:pStyle w:val="TAH"/>
              <w:rPr>
                <w:ins w:id="99" w:author="Per Lindell" w:date="2019-08-08T09:19:00Z"/>
              </w:rPr>
            </w:pPr>
            <w:ins w:id="100" w:author="Per Lindell" w:date="2019-08-08T09:19:00Z">
              <w:r>
                <w:t>Power class 3</w:t>
              </w:r>
            </w:ins>
          </w:p>
          <w:p w14:paraId="749AC47B" w14:textId="77777777" w:rsidR="00334A17" w:rsidRDefault="00334A17" w:rsidP="00334A17">
            <w:pPr>
              <w:pStyle w:val="TAH"/>
              <w:rPr>
                <w:ins w:id="101" w:author="Per Lindell" w:date="2019-08-08T09:19:00Z"/>
              </w:rPr>
            </w:pPr>
            <w:ins w:id="102" w:author="Per Lindell" w:date="2019-08-08T09:1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070ABBA" w14:textId="77777777" w:rsidR="00334A17" w:rsidRDefault="00334A17" w:rsidP="00334A17">
            <w:pPr>
              <w:pStyle w:val="TAH"/>
              <w:rPr>
                <w:ins w:id="103" w:author="Per Lindell" w:date="2019-08-08T09:19:00Z"/>
              </w:rPr>
            </w:pPr>
            <w:ins w:id="104" w:author="Per Lindell" w:date="2019-08-08T09:19:00Z">
              <w:r>
                <w:t>Tolerance</w:t>
              </w:r>
            </w:ins>
          </w:p>
          <w:p w14:paraId="2D78E0F4" w14:textId="77777777" w:rsidR="00334A17" w:rsidRDefault="00334A17" w:rsidP="00334A17">
            <w:pPr>
              <w:pStyle w:val="TAH"/>
              <w:rPr>
                <w:ins w:id="105" w:author="Per Lindell" w:date="2019-08-08T09:19:00Z"/>
              </w:rPr>
            </w:pPr>
            <w:ins w:id="106" w:author="Per Lindell" w:date="2019-08-08T09:19:00Z">
              <w:r>
                <w:t>(dB)</w:t>
              </w:r>
            </w:ins>
          </w:p>
        </w:tc>
      </w:tr>
      <w:tr w:rsidR="00334A17" w14:paraId="39B20CEA" w14:textId="77777777" w:rsidTr="00334A17">
        <w:trPr>
          <w:trHeight w:val="288"/>
          <w:jc w:val="center"/>
          <w:ins w:id="107" w:author="Per Lindell" w:date="2019-08-08T09:19:00Z"/>
        </w:trPr>
        <w:tc>
          <w:tcPr>
            <w:tcW w:w="2159" w:type="dxa"/>
            <w:tcBorders>
              <w:top w:val="single" w:sz="4" w:space="0" w:color="auto"/>
              <w:left w:val="single" w:sz="4" w:space="0" w:color="auto"/>
              <w:bottom w:val="single" w:sz="4" w:space="0" w:color="auto"/>
              <w:right w:val="single" w:sz="4" w:space="0" w:color="auto"/>
            </w:tcBorders>
            <w:vAlign w:val="center"/>
            <w:hideMark/>
          </w:tcPr>
          <w:p w14:paraId="603103B8" w14:textId="656E9A6D" w:rsidR="00334A17" w:rsidRDefault="00334A17" w:rsidP="00334A17">
            <w:pPr>
              <w:pStyle w:val="TAL"/>
              <w:jc w:val="center"/>
              <w:rPr>
                <w:ins w:id="108" w:author="Per Lindell" w:date="2019-08-08T09:19:00Z"/>
              </w:rPr>
            </w:pPr>
            <w:ins w:id="109" w:author="Per Lindell" w:date="2019-08-08T09:19:00Z">
              <w:r>
                <w:rPr>
                  <w:szCs w:val="18"/>
                  <w:lang w:val="fi-FI" w:eastAsia="fi-FI"/>
                </w:rPr>
                <w:t>DC_</w:t>
              </w:r>
            </w:ins>
            <w:ins w:id="110" w:author="Per Lindell" w:date="2019-08-08T09:23:00Z">
              <w:r>
                <w:rPr>
                  <w:szCs w:val="18"/>
                  <w:lang w:val="fi-FI" w:eastAsia="zh-CN"/>
                </w:rPr>
                <w:t>7</w:t>
              </w:r>
            </w:ins>
            <w:ins w:id="111" w:author="Per Lindell" w:date="2019-08-08T09:19:00Z">
              <w:r>
                <w:rPr>
                  <w:szCs w:val="18"/>
                  <w:lang w:val="fi-FI" w:eastAsia="zh-CN"/>
                </w:rPr>
                <w:t>A_n3A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3689EA8" w14:textId="77777777" w:rsidR="00334A17" w:rsidRPr="00E725F8" w:rsidRDefault="00334A17" w:rsidP="00334A17">
            <w:pPr>
              <w:pStyle w:val="TAC"/>
              <w:rPr>
                <w:ins w:id="112" w:author="Per Lindell" w:date="2019-08-08T09:19:00Z"/>
              </w:rPr>
            </w:pPr>
            <w:ins w:id="113" w:author="Per Lindell" w:date="2019-08-08T09:1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F9B73B0" w14:textId="77777777" w:rsidR="00334A17" w:rsidRPr="00E725F8" w:rsidRDefault="00334A17" w:rsidP="00334A17">
            <w:pPr>
              <w:pStyle w:val="TAC"/>
              <w:rPr>
                <w:ins w:id="114" w:author="Per Lindell" w:date="2019-08-08T09:19:00Z"/>
              </w:rPr>
            </w:pPr>
            <w:ins w:id="115" w:author="Per Lindell" w:date="2019-08-08T09:19:00Z">
              <w:r w:rsidRPr="00E725F8">
                <w:t>+2/-3</w:t>
              </w:r>
            </w:ins>
          </w:p>
        </w:tc>
      </w:tr>
    </w:tbl>
    <w:p w14:paraId="7EA64F16" w14:textId="77777777" w:rsidR="00334A17" w:rsidRPr="00697599" w:rsidRDefault="00334A17" w:rsidP="00334A17">
      <w:pPr>
        <w:rPr>
          <w:ins w:id="116" w:author="Per Lindell" w:date="2019-08-08T09:19:00Z"/>
          <w:lang w:eastAsia="zh-CN"/>
        </w:rPr>
      </w:pPr>
    </w:p>
    <w:p w14:paraId="4D34F647" w14:textId="77777777" w:rsidR="00334A17" w:rsidRPr="00AF7396" w:rsidRDefault="00334A17" w:rsidP="00334A17">
      <w:pPr>
        <w:keepNext/>
        <w:keepLines/>
        <w:spacing w:before="120"/>
        <w:ind w:left="1134" w:hanging="1134"/>
        <w:outlineLvl w:val="3"/>
        <w:rPr>
          <w:ins w:id="117" w:author="Per Lindell" w:date="2019-08-08T09:19:00Z"/>
          <w:rFonts w:ascii="Arial" w:hAnsi="Arial" w:cs="Arial"/>
          <w:sz w:val="28"/>
          <w:szCs w:val="28"/>
          <w:lang w:val="en-US" w:eastAsia="zh-CN"/>
        </w:rPr>
      </w:pPr>
      <w:bookmarkStart w:id="118" w:name="_Toc520808397"/>
      <w:ins w:id="119" w:author="Per Lindell" w:date="2019-08-08T09:1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18"/>
      </w:ins>
    </w:p>
    <w:p w14:paraId="03D8E23B" w14:textId="77777777" w:rsidR="00334A17" w:rsidRPr="00697599" w:rsidRDefault="00334A17" w:rsidP="00334A17">
      <w:pPr>
        <w:keepNext/>
        <w:keepLines/>
        <w:spacing w:before="60"/>
        <w:jc w:val="center"/>
        <w:rPr>
          <w:ins w:id="120" w:author="Per Lindell" w:date="2019-08-08T09:19:00Z"/>
          <w:rFonts w:ascii="Arial" w:hAnsi="Arial"/>
          <w:b/>
          <w:lang w:eastAsia="zh-CN"/>
        </w:rPr>
      </w:pPr>
      <w:ins w:id="121" w:author="Per Lindell" w:date="2019-08-08T09:19: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34A17" w:rsidRPr="00F65131" w14:paraId="15C1A79C" w14:textId="77777777" w:rsidTr="00F63FA8">
        <w:trPr>
          <w:trHeight w:val="230"/>
          <w:jc w:val="center"/>
          <w:ins w:id="122" w:author="Per Lindell" w:date="2019-08-08T09:1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B9C25" w14:textId="77777777" w:rsidR="00334A17" w:rsidRPr="002E06ED" w:rsidRDefault="00334A17" w:rsidP="00334A17">
            <w:pPr>
              <w:keepNext/>
              <w:keepLines/>
              <w:spacing w:after="0"/>
              <w:jc w:val="center"/>
              <w:rPr>
                <w:ins w:id="123" w:author="Per Lindell" w:date="2019-08-08T09:19:00Z"/>
                <w:rFonts w:ascii="Arial" w:hAnsi="Arial" w:cs="Arial"/>
                <w:b/>
                <w:sz w:val="18"/>
                <w:lang w:eastAsia="ja-JP"/>
              </w:rPr>
            </w:pPr>
            <w:ins w:id="124" w:author="Per Lindell" w:date="2019-08-08T09:19:00Z">
              <w:r w:rsidRPr="002E06ED">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51FF72" w14:textId="77777777" w:rsidR="00334A17" w:rsidRPr="002E06ED" w:rsidRDefault="00334A17" w:rsidP="00334A17">
            <w:pPr>
              <w:keepNext/>
              <w:keepLines/>
              <w:spacing w:after="0"/>
              <w:jc w:val="center"/>
              <w:rPr>
                <w:ins w:id="125" w:author="Per Lindell" w:date="2019-08-08T09:19:00Z"/>
                <w:rFonts w:ascii="Arial" w:hAnsi="Arial" w:cs="Arial"/>
                <w:b/>
                <w:sz w:val="18"/>
              </w:rPr>
            </w:pPr>
            <w:ins w:id="126" w:author="Per Lindell" w:date="2019-08-08T09:19:00Z">
              <w:r w:rsidRPr="002E06ED">
                <w:rPr>
                  <w:rFonts w:ascii="Arial" w:hAnsi="Arial" w:cs="Arial"/>
                  <w:b/>
                  <w:sz w:val="18"/>
                </w:rPr>
                <w:t xml:space="preserve">Spurious emission </w:t>
              </w:r>
            </w:ins>
          </w:p>
        </w:tc>
      </w:tr>
      <w:tr w:rsidR="00334A17" w:rsidRPr="00F65131" w14:paraId="7C330F06" w14:textId="77777777" w:rsidTr="00F63FA8">
        <w:trPr>
          <w:trHeight w:val="385"/>
          <w:jc w:val="center"/>
          <w:ins w:id="127" w:author="Per Lindell" w:date="2019-08-08T09:19:00Z"/>
        </w:trPr>
        <w:tc>
          <w:tcPr>
            <w:tcW w:w="1663" w:type="dxa"/>
            <w:vMerge/>
            <w:tcBorders>
              <w:top w:val="single" w:sz="4" w:space="0" w:color="auto"/>
              <w:left w:val="single" w:sz="4" w:space="0" w:color="auto"/>
              <w:bottom w:val="single" w:sz="4" w:space="0" w:color="auto"/>
              <w:right w:val="single" w:sz="4" w:space="0" w:color="auto"/>
            </w:tcBorders>
            <w:vAlign w:val="center"/>
          </w:tcPr>
          <w:p w14:paraId="4147D46D" w14:textId="77777777" w:rsidR="00334A17" w:rsidRPr="00D56332" w:rsidRDefault="00334A17" w:rsidP="00334A17">
            <w:pPr>
              <w:keepNext/>
              <w:keepLines/>
              <w:spacing w:after="0"/>
              <w:jc w:val="center"/>
              <w:rPr>
                <w:ins w:id="128" w:author="Per Lindell" w:date="2019-08-08T09:19:00Z"/>
                <w:rFonts w:ascii="Arial" w:hAnsi="Arial" w:cs="Arial"/>
                <w:b/>
                <w:sz w:val="18"/>
              </w:rPr>
            </w:pPr>
          </w:p>
        </w:tc>
        <w:tc>
          <w:tcPr>
            <w:tcW w:w="2919" w:type="dxa"/>
            <w:tcBorders>
              <w:top w:val="nil"/>
              <w:left w:val="nil"/>
              <w:bottom w:val="single" w:sz="4" w:space="0" w:color="auto"/>
              <w:right w:val="single" w:sz="4" w:space="0" w:color="auto"/>
            </w:tcBorders>
          </w:tcPr>
          <w:p w14:paraId="7BAD41BF" w14:textId="77777777" w:rsidR="00334A17" w:rsidRPr="00D56332" w:rsidRDefault="00334A17" w:rsidP="00334A17">
            <w:pPr>
              <w:keepNext/>
              <w:keepLines/>
              <w:spacing w:after="0"/>
              <w:jc w:val="center"/>
              <w:rPr>
                <w:ins w:id="129" w:author="Per Lindell" w:date="2019-08-08T09:19:00Z"/>
                <w:rFonts w:ascii="Arial" w:hAnsi="Arial" w:cs="Arial"/>
                <w:b/>
                <w:sz w:val="18"/>
              </w:rPr>
            </w:pPr>
            <w:ins w:id="130" w:author="Per Lindell" w:date="2019-08-08T09:19:00Z">
              <w:r w:rsidRPr="00D56332">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0C028A9" w14:textId="77777777" w:rsidR="00334A17" w:rsidRPr="00D56332" w:rsidRDefault="00334A17" w:rsidP="00334A17">
            <w:pPr>
              <w:keepNext/>
              <w:keepLines/>
              <w:spacing w:after="0"/>
              <w:jc w:val="center"/>
              <w:rPr>
                <w:ins w:id="131" w:author="Per Lindell" w:date="2019-08-08T09:19:00Z"/>
                <w:rFonts w:ascii="Arial" w:hAnsi="Arial" w:cs="Arial"/>
                <w:b/>
                <w:sz w:val="18"/>
              </w:rPr>
            </w:pPr>
            <w:ins w:id="132" w:author="Per Lindell" w:date="2019-08-08T09:19:00Z">
              <w:r w:rsidRPr="00D56332">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6E4A101" w14:textId="77777777" w:rsidR="00334A17" w:rsidRPr="00D56332" w:rsidRDefault="00334A17" w:rsidP="00334A17">
            <w:pPr>
              <w:keepNext/>
              <w:keepLines/>
              <w:spacing w:after="0"/>
              <w:jc w:val="center"/>
              <w:rPr>
                <w:ins w:id="133" w:author="Per Lindell" w:date="2019-08-08T09:19:00Z"/>
                <w:rFonts w:ascii="Arial" w:hAnsi="Arial" w:cs="Arial"/>
                <w:b/>
                <w:sz w:val="18"/>
              </w:rPr>
            </w:pPr>
            <w:ins w:id="134" w:author="Per Lindell" w:date="2019-08-08T09:19:00Z">
              <w:r w:rsidRPr="00D56332">
                <w:rPr>
                  <w:rFonts w:ascii="Arial" w:hAnsi="Arial" w:cs="Arial"/>
                  <w:b/>
                  <w:sz w:val="18"/>
                </w:rPr>
                <w:t>Maximum Level (dBm)</w:t>
              </w:r>
            </w:ins>
          </w:p>
        </w:tc>
        <w:tc>
          <w:tcPr>
            <w:tcW w:w="1038" w:type="dxa"/>
            <w:tcBorders>
              <w:top w:val="nil"/>
              <w:left w:val="nil"/>
              <w:bottom w:val="single" w:sz="4" w:space="0" w:color="auto"/>
              <w:right w:val="single" w:sz="4" w:space="0" w:color="auto"/>
            </w:tcBorders>
          </w:tcPr>
          <w:p w14:paraId="2C017363" w14:textId="77777777" w:rsidR="00334A17" w:rsidRPr="00D56332" w:rsidRDefault="00334A17" w:rsidP="00334A17">
            <w:pPr>
              <w:keepNext/>
              <w:keepLines/>
              <w:spacing w:after="0"/>
              <w:jc w:val="center"/>
              <w:rPr>
                <w:ins w:id="135" w:author="Per Lindell" w:date="2019-08-08T09:19:00Z"/>
                <w:rFonts w:ascii="Arial" w:hAnsi="Arial" w:cs="Arial"/>
                <w:b/>
                <w:sz w:val="18"/>
              </w:rPr>
            </w:pPr>
            <w:ins w:id="136" w:author="Per Lindell" w:date="2019-08-08T09:19:00Z">
              <w:r w:rsidRPr="00D56332">
                <w:rPr>
                  <w:rFonts w:ascii="Arial" w:hAnsi="Arial" w:cs="Arial"/>
                  <w:b/>
                  <w:sz w:val="18"/>
                </w:rPr>
                <w:t>MBW (MHz)</w:t>
              </w:r>
            </w:ins>
          </w:p>
        </w:tc>
        <w:tc>
          <w:tcPr>
            <w:tcW w:w="978" w:type="dxa"/>
            <w:tcBorders>
              <w:top w:val="nil"/>
              <w:left w:val="nil"/>
              <w:bottom w:val="single" w:sz="4" w:space="0" w:color="auto"/>
              <w:right w:val="single" w:sz="4" w:space="0" w:color="auto"/>
            </w:tcBorders>
          </w:tcPr>
          <w:p w14:paraId="4EB47681" w14:textId="77777777" w:rsidR="00334A17" w:rsidRPr="00D56332" w:rsidRDefault="00334A17" w:rsidP="00334A17">
            <w:pPr>
              <w:keepNext/>
              <w:keepLines/>
              <w:spacing w:after="0"/>
              <w:jc w:val="center"/>
              <w:rPr>
                <w:ins w:id="137" w:author="Per Lindell" w:date="2019-08-08T09:19:00Z"/>
                <w:rFonts w:ascii="Arial" w:hAnsi="Arial" w:cs="Arial"/>
                <w:b/>
                <w:sz w:val="18"/>
              </w:rPr>
            </w:pPr>
            <w:ins w:id="138" w:author="Per Lindell" w:date="2019-08-08T09:19:00Z">
              <w:r w:rsidRPr="00D56332">
                <w:rPr>
                  <w:rFonts w:ascii="Arial" w:hAnsi="Arial" w:cs="Arial"/>
                  <w:b/>
                  <w:sz w:val="18"/>
                </w:rPr>
                <w:t>NOTE</w:t>
              </w:r>
            </w:ins>
          </w:p>
        </w:tc>
      </w:tr>
      <w:tr w:rsidR="003A4104" w:rsidRPr="00F65131" w14:paraId="04309993" w14:textId="77777777" w:rsidTr="00D12F26">
        <w:trPr>
          <w:trHeight w:val="192"/>
          <w:jc w:val="center"/>
          <w:ins w:id="139" w:author="Per Lindell" w:date="2019-08-08T09:19:00Z"/>
        </w:trPr>
        <w:tc>
          <w:tcPr>
            <w:tcW w:w="1663" w:type="dxa"/>
            <w:vMerge w:val="restart"/>
            <w:tcBorders>
              <w:top w:val="single" w:sz="4" w:space="0" w:color="auto"/>
              <w:left w:val="single" w:sz="4" w:space="0" w:color="auto"/>
              <w:right w:val="single" w:sz="4" w:space="0" w:color="auto"/>
            </w:tcBorders>
          </w:tcPr>
          <w:p w14:paraId="4DD4430E" w14:textId="77777777" w:rsidR="003A4104" w:rsidRPr="00D12F26" w:rsidRDefault="003A4104" w:rsidP="003A4104">
            <w:pPr>
              <w:keepNext/>
              <w:keepLines/>
              <w:spacing w:after="0"/>
              <w:jc w:val="center"/>
              <w:rPr>
                <w:ins w:id="140" w:author="Per Lindell" w:date="2019-08-08T09:19:00Z"/>
                <w:rFonts w:ascii="Arial" w:eastAsia="PMingLiU" w:hAnsi="Arial" w:cs="Arial"/>
                <w:sz w:val="18"/>
                <w:szCs w:val="18"/>
                <w:highlight w:val="yellow"/>
                <w:lang w:eastAsia="ja-JP"/>
              </w:rPr>
            </w:pPr>
          </w:p>
          <w:p w14:paraId="631D3CE3" w14:textId="7EDCE2BC" w:rsidR="003A4104" w:rsidRPr="00D12F26" w:rsidRDefault="003A4104" w:rsidP="003A4104">
            <w:pPr>
              <w:keepNext/>
              <w:keepLines/>
              <w:spacing w:after="0"/>
              <w:jc w:val="center"/>
              <w:rPr>
                <w:ins w:id="141" w:author="Per Lindell" w:date="2019-08-08T09:19:00Z"/>
                <w:rFonts w:ascii="Arial" w:hAnsi="Arial" w:cs="Arial"/>
                <w:sz w:val="16"/>
                <w:szCs w:val="16"/>
                <w:highlight w:val="yellow"/>
                <w:lang w:eastAsia="ja-JP"/>
              </w:rPr>
            </w:pPr>
            <w:ins w:id="142" w:author="Per Lindell" w:date="2019-08-08T09:19:00Z">
              <w:r w:rsidRPr="003A4104">
                <w:rPr>
                  <w:rFonts w:ascii="Arial" w:eastAsia="PMingLiU" w:hAnsi="Arial" w:cs="Arial"/>
                  <w:sz w:val="18"/>
                  <w:szCs w:val="18"/>
                  <w:lang w:eastAsia="ja-JP"/>
                </w:rPr>
                <w:t>DC</w:t>
              </w:r>
              <w:r w:rsidRPr="003A4104">
                <w:rPr>
                  <w:rFonts w:ascii="Arial" w:hAnsi="Arial" w:cs="Arial"/>
                  <w:sz w:val="18"/>
                  <w:szCs w:val="18"/>
                </w:rPr>
                <w:t>_</w:t>
              </w:r>
            </w:ins>
            <w:ins w:id="143" w:author="Per Lindell" w:date="2019-08-08T09:49:00Z">
              <w:r w:rsidRPr="00D12F26">
                <w:rPr>
                  <w:rFonts w:ascii="Arial" w:eastAsia="PMingLiU" w:hAnsi="Arial" w:cs="Arial"/>
                  <w:sz w:val="18"/>
                  <w:szCs w:val="18"/>
                  <w:lang w:eastAsia="zh-TW"/>
                </w:rPr>
                <w:t>7</w:t>
              </w:r>
            </w:ins>
            <w:ins w:id="144" w:author="Per Lindell" w:date="2019-08-08T09:19:00Z">
              <w:r w:rsidRPr="003A4104">
                <w:rPr>
                  <w:rFonts w:ascii="Arial" w:eastAsia="PMingLiU" w:hAnsi="Arial" w:cs="Arial"/>
                  <w:sz w:val="18"/>
                  <w:szCs w:val="18"/>
                  <w:lang w:eastAsia="zh-TW"/>
                </w:rPr>
                <w:t>_n3</w:t>
              </w:r>
            </w:ins>
          </w:p>
        </w:tc>
        <w:tc>
          <w:tcPr>
            <w:tcW w:w="2919" w:type="dxa"/>
            <w:tcBorders>
              <w:top w:val="nil"/>
              <w:left w:val="nil"/>
              <w:bottom w:val="single" w:sz="4" w:space="0" w:color="auto"/>
              <w:right w:val="single" w:sz="4" w:space="0" w:color="auto"/>
            </w:tcBorders>
            <w:vAlign w:val="center"/>
          </w:tcPr>
          <w:p w14:paraId="1C5E97FC" w14:textId="3D2CD92D" w:rsidR="003A4104" w:rsidRPr="00D12F26" w:rsidRDefault="003A4104" w:rsidP="003A4104">
            <w:pPr>
              <w:pStyle w:val="TAL"/>
              <w:rPr>
                <w:ins w:id="145" w:author="Per Lindell" w:date="2019-08-08T09:19:00Z"/>
                <w:rFonts w:cs="Arial"/>
                <w:sz w:val="16"/>
                <w:szCs w:val="16"/>
                <w:highlight w:val="yellow"/>
                <w:lang w:val="sv-SE" w:eastAsia="ja-JP"/>
              </w:rPr>
            </w:pPr>
            <w:ins w:id="146" w:author="Per Lindell" w:date="2019-08-08T09:54:00Z">
              <w:r w:rsidRPr="001C2388">
                <w:rPr>
                  <w:sz w:val="16"/>
                  <w:szCs w:val="16"/>
                  <w:lang w:val="sv-SE" w:eastAsia="ja-JP"/>
                </w:rPr>
                <w:t xml:space="preserve">E-UTRA Band 1, 5, 7, 8, 20, 26, 27, 28, 31, 32, 33, 34, 40, 43, 50, 51, 65, 67, </w:t>
              </w:r>
            </w:ins>
            <w:ins w:id="147" w:author="Per Lindell" w:date="2019-08-20T14:24:00Z">
              <w:r w:rsidR="00645E18">
                <w:rPr>
                  <w:sz w:val="16"/>
                  <w:szCs w:val="16"/>
                  <w:lang w:val="sv-SE" w:eastAsia="ja-JP"/>
                </w:rPr>
                <w:t xml:space="preserve">68, </w:t>
              </w:r>
            </w:ins>
            <w:ins w:id="148" w:author="Per Lindell" w:date="2019-08-08T09:54:00Z">
              <w:r w:rsidRPr="001C2388">
                <w:rPr>
                  <w:sz w:val="16"/>
                  <w:szCs w:val="16"/>
                  <w:lang w:val="sv-SE" w:eastAsia="ja-JP"/>
                </w:rPr>
                <w:t>72, 74, 75, 76</w:t>
              </w:r>
            </w:ins>
          </w:p>
        </w:tc>
        <w:tc>
          <w:tcPr>
            <w:tcW w:w="951" w:type="dxa"/>
            <w:tcBorders>
              <w:top w:val="nil"/>
              <w:left w:val="nil"/>
              <w:bottom w:val="single" w:sz="4" w:space="0" w:color="auto"/>
              <w:right w:val="single" w:sz="4" w:space="0" w:color="auto"/>
            </w:tcBorders>
            <w:vAlign w:val="center"/>
          </w:tcPr>
          <w:p w14:paraId="73F95205" w14:textId="640732CB" w:rsidR="003A4104" w:rsidRPr="00D12F26" w:rsidRDefault="003A4104" w:rsidP="003A4104">
            <w:pPr>
              <w:keepNext/>
              <w:keepLines/>
              <w:spacing w:after="0"/>
              <w:jc w:val="right"/>
              <w:rPr>
                <w:ins w:id="149" w:author="Per Lindell" w:date="2019-08-08T09:19:00Z"/>
                <w:rFonts w:ascii="Arial" w:hAnsi="Arial" w:cs="Arial"/>
                <w:sz w:val="16"/>
                <w:szCs w:val="16"/>
                <w:highlight w:val="yellow"/>
              </w:rPr>
            </w:pPr>
            <w:proofErr w:type="spellStart"/>
            <w:ins w:id="150" w:author="Per Lindell" w:date="2019-08-08T09:54:00Z">
              <w:r w:rsidRPr="001C2388">
                <w:rPr>
                  <w:sz w:val="16"/>
                </w:rPr>
                <w:t>F</w:t>
              </w:r>
              <w:r w:rsidRPr="001C2388">
                <w:rPr>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3ECC81DA" w14:textId="0334841F" w:rsidR="003A4104" w:rsidRPr="00D12F26" w:rsidRDefault="003A4104" w:rsidP="003A4104">
            <w:pPr>
              <w:keepNext/>
              <w:keepLines/>
              <w:spacing w:after="0"/>
              <w:jc w:val="center"/>
              <w:rPr>
                <w:ins w:id="151" w:author="Per Lindell" w:date="2019-08-08T09:19:00Z"/>
                <w:rFonts w:ascii="Arial" w:hAnsi="Arial" w:cs="Arial"/>
                <w:sz w:val="16"/>
                <w:szCs w:val="16"/>
                <w:highlight w:val="yellow"/>
              </w:rPr>
            </w:pPr>
            <w:ins w:id="152" w:author="Per Lindell" w:date="2019-08-08T09:54:00Z">
              <w:r w:rsidRPr="001C2388">
                <w:rPr>
                  <w:sz w:val="16"/>
                </w:rPr>
                <w:t>-</w:t>
              </w:r>
            </w:ins>
          </w:p>
        </w:tc>
        <w:tc>
          <w:tcPr>
            <w:tcW w:w="957" w:type="dxa"/>
            <w:tcBorders>
              <w:top w:val="nil"/>
              <w:left w:val="nil"/>
              <w:bottom w:val="single" w:sz="4" w:space="0" w:color="auto"/>
              <w:right w:val="single" w:sz="4" w:space="0" w:color="auto"/>
            </w:tcBorders>
            <w:vAlign w:val="center"/>
          </w:tcPr>
          <w:p w14:paraId="469E61BC" w14:textId="10BD3BBB" w:rsidR="003A4104" w:rsidRPr="00D12F26" w:rsidRDefault="003A4104" w:rsidP="003A4104">
            <w:pPr>
              <w:keepNext/>
              <w:keepLines/>
              <w:spacing w:after="0"/>
              <w:rPr>
                <w:ins w:id="153" w:author="Per Lindell" w:date="2019-08-08T09:19:00Z"/>
                <w:rFonts w:ascii="Arial" w:hAnsi="Arial" w:cs="Arial"/>
                <w:sz w:val="16"/>
                <w:szCs w:val="16"/>
                <w:highlight w:val="yellow"/>
              </w:rPr>
            </w:pPr>
            <w:proofErr w:type="spellStart"/>
            <w:ins w:id="154" w:author="Per Lindell" w:date="2019-08-08T09:54:00Z">
              <w:r w:rsidRPr="001C2388">
                <w:rPr>
                  <w:sz w:val="16"/>
                </w:rPr>
                <w:t>F</w:t>
              </w:r>
              <w:r w:rsidRPr="001C2388">
                <w:rPr>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5184575" w14:textId="46A93DB1" w:rsidR="003A4104" w:rsidRPr="00D12F26" w:rsidRDefault="003A4104" w:rsidP="003A4104">
            <w:pPr>
              <w:pStyle w:val="TAL"/>
              <w:jc w:val="center"/>
              <w:rPr>
                <w:ins w:id="155" w:author="Per Lindell" w:date="2019-08-08T09:19:00Z"/>
                <w:rFonts w:cs="Arial"/>
                <w:sz w:val="16"/>
                <w:szCs w:val="16"/>
                <w:highlight w:val="yellow"/>
                <w:lang w:eastAsia="ja-JP"/>
              </w:rPr>
            </w:pPr>
            <w:ins w:id="156" w:author="Per Lindell" w:date="2019-08-08T09:54: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4F2D8361" w14:textId="65B08817" w:rsidR="003A4104" w:rsidRPr="00D12F26" w:rsidRDefault="003A4104" w:rsidP="003A4104">
            <w:pPr>
              <w:pStyle w:val="TAL"/>
              <w:jc w:val="center"/>
              <w:rPr>
                <w:ins w:id="157" w:author="Per Lindell" w:date="2019-08-08T09:19:00Z"/>
                <w:rFonts w:cs="Arial"/>
                <w:sz w:val="16"/>
                <w:szCs w:val="16"/>
                <w:highlight w:val="yellow"/>
                <w:lang w:eastAsia="ja-JP"/>
              </w:rPr>
            </w:pPr>
            <w:ins w:id="158" w:author="Per Lindell" w:date="2019-08-08T09:54: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2015ECF8" w14:textId="77777777" w:rsidR="003A4104" w:rsidRPr="00D12F26" w:rsidRDefault="003A4104" w:rsidP="003A4104">
            <w:pPr>
              <w:pStyle w:val="TAL"/>
              <w:jc w:val="center"/>
              <w:rPr>
                <w:ins w:id="159" w:author="Per Lindell" w:date="2019-08-08T09:19:00Z"/>
                <w:rFonts w:cs="Arial"/>
                <w:sz w:val="16"/>
                <w:szCs w:val="16"/>
                <w:highlight w:val="yellow"/>
                <w:lang w:eastAsia="ja-JP"/>
              </w:rPr>
            </w:pPr>
          </w:p>
        </w:tc>
      </w:tr>
      <w:tr w:rsidR="003A4104" w:rsidRPr="00F65131" w14:paraId="5DCE00F7" w14:textId="77777777" w:rsidTr="00D12F26">
        <w:trPr>
          <w:trHeight w:val="192"/>
          <w:jc w:val="center"/>
          <w:ins w:id="160" w:author="Per Lindell" w:date="2019-08-08T09:19:00Z"/>
        </w:trPr>
        <w:tc>
          <w:tcPr>
            <w:tcW w:w="1663" w:type="dxa"/>
            <w:vMerge/>
            <w:tcBorders>
              <w:left w:val="single" w:sz="4" w:space="0" w:color="auto"/>
              <w:right w:val="single" w:sz="4" w:space="0" w:color="auto"/>
            </w:tcBorders>
          </w:tcPr>
          <w:p w14:paraId="578047B6" w14:textId="77777777" w:rsidR="003A4104" w:rsidRPr="00334A17" w:rsidRDefault="003A4104" w:rsidP="003A4104">
            <w:pPr>
              <w:keepNext/>
              <w:keepLines/>
              <w:spacing w:after="0"/>
              <w:jc w:val="center"/>
              <w:rPr>
                <w:ins w:id="161" w:author="Per Lindell" w:date="2019-08-08T09:19:00Z"/>
                <w:rFonts w:ascii="Arial" w:hAnsi="Arial" w:cs="Arial"/>
                <w:sz w:val="16"/>
                <w:szCs w:val="16"/>
                <w:highlight w:val="yellow"/>
                <w:lang w:eastAsia="ja-JP"/>
                <w:rPrChange w:id="162" w:author="Per Lindell" w:date="2019-08-08T09:23:00Z">
                  <w:rPr>
                    <w:ins w:id="163" w:author="Per Lindell" w:date="2019-08-08T09:19:00Z"/>
                    <w:rFonts w:ascii="Arial" w:hAnsi="Arial" w:cs="Arial"/>
                    <w:sz w:val="16"/>
                    <w:szCs w:val="16"/>
                    <w:lang w:eastAsia="ja-JP"/>
                  </w:rPr>
                </w:rPrChange>
              </w:rPr>
            </w:pPr>
          </w:p>
        </w:tc>
        <w:tc>
          <w:tcPr>
            <w:tcW w:w="2919" w:type="dxa"/>
            <w:tcBorders>
              <w:top w:val="nil"/>
              <w:left w:val="nil"/>
              <w:bottom w:val="single" w:sz="4" w:space="0" w:color="auto"/>
              <w:right w:val="single" w:sz="4" w:space="0" w:color="auto"/>
            </w:tcBorders>
            <w:vAlign w:val="center"/>
          </w:tcPr>
          <w:p w14:paraId="6F4BEA81" w14:textId="4061BD90" w:rsidR="003A4104" w:rsidRPr="00D12F26" w:rsidRDefault="003A4104" w:rsidP="003A4104">
            <w:pPr>
              <w:pStyle w:val="TAL"/>
              <w:rPr>
                <w:ins w:id="164" w:author="Per Lindell" w:date="2019-08-08T09:19:00Z"/>
                <w:rFonts w:cs="Arial"/>
                <w:sz w:val="16"/>
                <w:szCs w:val="16"/>
                <w:highlight w:val="yellow"/>
                <w:lang w:val="sv-SE" w:eastAsia="ja-JP"/>
              </w:rPr>
            </w:pPr>
            <w:ins w:id="165" w:author="Per Lindell" w:date="2019-08-08T09:54:00Z">
              <w:r w:rsidRPr="001C2388">
                <w:rPr>
                  <w:sz w:val="16"/>
                  <w:szCs w:val="16"/>
                  <w:lang w:eastAsia="ja-JP"/>
                </w:rPr>
                <w:t>E-UTRA band 3</w:t>
              </w:r>
            </w:ins>
          </w:p>
        </w:tc>
        <w:tc>
          <w:tcPr>
            <w:tcW w:w="951" w:type="dxa"/>
            <w:tcBorders>
              <w:top w:val="nil"/>
              <w:left w:val="nil"/>
              <w:bottom w:val="single" w:sz="4" w:space="0" w:color="auto"/>
              <w:right w:val="single" w:sz="4" w:space="0" w:color="auto"/>
            </w:tcBorders>
            <w:vAlign w:val="center"/>
          </w:tcPr>
          <w:p w14:paraId="4E704B73" w14:textId="00B203AD" w:rsidR="003A4104" w:rsidRPr="00D12F26" w:rsidRDefault="003A4104" w:rsidP="003A4104">
            <w:pPr>
              <w:pStyle w:val="TAL"/>
              <w:jc w:val="center"/>
              <w:rPr>
                <w:ins w:id="166" w:author="Per Lindell" w:date="2019-08-08T09:19:00Z"/>
                <w:rFonts w:cs="Arial"/>
                <w:sz w:val="16"/>
                <w:szCs w:val="16"/>
                <w:highlight w:val="yellow"/>
              </w:rPr>
            </w:pPr>
            <w:proofErr w:type="spellStart"/>
            <w:ins w:id="167" w:author="Per Lindell" w:date="2019-08-08T09:54:00Z">
              <w:r w:rsidRPr="001C2388">
                <w:rPr>
                  <w:rFonts w:eastAsia="PMingLiU"/>
                  <w:sz w:val="16"/>
                </w:rPr>
                <w:t>F</w:t>
              </w:r>
              <w:r w:rsidRPr="001C2388">
                <w:rPr>
                  <w:rFonts w:eastAsia="PMingLiU"/>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50B6CE5" w14:textId="4843A677" w:rsidR="003A4104" w:rsidRPr="00D12F26" w:rsidRDefault="003A4104" w:rsidP="003A4104">
            <w:pPr>
              <w:keepNext/>
              <w:keepLines/>
              <w:spacing w:after="0"/>
              <w:jc w:val="center"/>
              <w:rPr>
                <w:ins w:id="168" w:author="Per Lindell" w:date="2019-08-08T09:19:00Z"/>
                <w:rFonts w:ascii="Arial" w:hAnsi="Arial" w:cs="Arial"/>
                <w:sz w:val="16"/>
                <w:szCs w:val="16"/>
                <w:highlight w:val="yellow"/>
              </w:rPr>
            </w:pPr>
            <w:ins w:id="169" w:author="Per Lindell" w:date="2019-08-08T09:54:00Z">
              <w:r w:rsidRPr="001C2388">
                <w:rPr>
                  <w:rFonts w:eastAsia="PMingLiU"/>
                  <w:sz w:val="16"/>
                </w:rPr>
                <w:t>-</w:t>
              </w:r>
            </w:ins>
          </w:p>
        </w:tc>
        <w:tc>
          <w:tcPr>
            <w:tcW w:w="957" w:type="dxa"/>
            <w:tcBorders>
              <w:top w:val="nil"/>
              <w:left w:val="nil"/>
              <w:bottom w:val="single" w:sz="4" w:space="0" w:color="auto"/>
              <w:right w:val="single" w:sz="4" w:space="0" w:color="auto"/>
            </w:tcBorders>
            <w:vAlign w:val="center"/>
          </w:tcPr>
          <w:p w14:paraId="625D592B" w14:textId="6655F9EC" w:rsidR="003A4104" w:rsidRPr="00D12F26" w:rsidRDefault="003A4104" w:rsidP="003A4104">
            <w:pPr>
              <w:keepNext/>
              <w:keepLines/>
              <w:spacing w:after="0"/>
              <w:rPr>
                <w:ins w:id="170" w:author="Per Lindell" w:date="2019-08-08T09:19:00Z"/>
                <w:highlight w:val="yellow"/>
              </w:rPr>
            </w:pPr>
            <w:proofErr w:type="spellStart"/>
            <w:ins w:id="171" w:author="Per Lindell" w:date="2019-08-08T09:54:00Z">
              <w:r w:rsidRPr="001C2388">
                <w:rPr>
                  <w:rFonts w:eastAsia="PMingLiU"/>
                  <w:sz w:val="16"/>
                </w:rPr>
                <w:t>F</w:t>
              </w:r>
              <w:r w:rsidRPr="001C2388">
                <w:rPr>
                  <w:rFonts w:eastAsia="PMingLiU"/>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232A781" w14:textId="0B61BE1C" w:rsidR="003A4104" w:rsidRPr="00D12F26" w:rsidRDefault="003A4104" w:rsidP="003A4104">
            <w:pPr>
              <w:pStyle w:val="TAL"/>
              <w:jc w:val="center"/>
              <w:rPr>
                <w:ins w:id="172" w:author="Per Lindell" w:date="2019-08-08T09:19:00Z"/>
                <w:rFonts w:cs="Arial"/>
                <w:sz w:val="16"/>
                <w:szCs w:val="16"/>
                <w:highlight w:val="yellow"/>
                <w:lang w:eastAsia="ja-JP"/>
              </w:rPr>
            </w:pPr>
            <w:ins w:id="173" w:author="Per Lindell" w:date="2019-08-08T09:54: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5C50D462" w14:textId="3FC6F6D0" w:rsidR="003A4104" w:rsidRPr="00D12F26" w:rsidRDefault="003A4104" w:rsidP="003A4104">
            <w:pPr>
              <w:pStyle w:val="TAL"/>
              <w:jc w:val="center"/>
              <w:rPr>
                <w:ins w:id="174" w:author="Per Lindell" w:date="2019-08-08T09:19:00Z"/>
                <w:rFonts w:cs="Arial"/>
                <w:sz w:val="16"/>
                <w:szCs w:val="16"/>
                <w:highlight w:val="yellow"/>
                <w:lang w:eastAsia="ja-JP"/>
              </w:rPr>
            </w:pPr>
            <w:ins w:id="175" w:author="Per Lindell" w:date="2019-08-08T09:54: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23F0893F" w14:textId="4EF75DB5" w:rsidR="003A4104" w:rsidRPr="00D12F26" w:rsidRDefault="003A4104" w:rsidP="003A4104">
            <w:pPr>
              <w:pStyle w:val="TAL"/>
              <w:jc w:val="center"/>
              <w:rPr>
                <w:ins w:id="176" w:author="Per Lindell" w:date="2019-08-08T09:19:00Z"/>
                <w:rFonts w:cs="Arial"/>
                <w:sz w:val="16"/>
                <w:szCs w:val="16"/>
                <w:highlight w:val="yellow"/>
                <w:lang w:eastAsia="ja-JP"/>
              </w:rPr>
            </w:pPr>
            <w:ins w:id="177" w:author="Per Lindell" w:date="2019-08-08T09:54:00Z">
              <w:r w:rsidRPr="001C2388">
                <w:rPr>
                  <w:rFonts w:eastAsia="PMingLiU"/>
                  <w:sz w:val="16"/>
                  <w:lang w:eastAsia="ko-KR"/>
                </w:rPr>
                <w:t>5</w:t>
              </w:r>
            </w:ins>
          </w:p>
        </w:tc>
      </w:tr>
      <w:tr w:rsidR="003A4104" w:rsidRPr="00F65131" w14:paraId="1F6EF8B7" w14:textId="77777777" w:rsidTr="00D12F26">
        <w:trPr>
          <w:trHeight w:val="192"/>
          <w:jc w:val="center"/>
          <w:ins w:id="178" w:author="Per Lindell" w:date="2019-08-08T09:19:00Z"/>
        </w:trPr>
        <w:tc>
          <w:tcPr>
            <w:tcW w:w="1663" w:type="dxa"/>
            <w:vMerge/>
            <w:tcBorders>
              <w:left w:val="single" w:sz="4" w:space="0" w:color="auto"/>
              <w:right w:val="single" w:sz="4" w:space="0" w:color="auto"/>
            </w:tcBorders>
          </w:tcPr>
          <w:p w14:paraId="4307DDB8" w14:textId="77777777" w:rsidR="003A4104" w:rsidRPr="00334A17" w:rsidRDefault="003A4104" w:rsidP="003A4104">
            <w:pPr>
              <w:keepNext/>
              <w:keepLines/>
              <w:spacing w:after="0"/>
              <w:jc w:val="center"/>
              <w:rPr>
                <w:ins w:id="179" w:author="Per Lindell" w:date="2019-08-08T09:19:00Z"/>
                <w:rFonts w:ascii="Arial" w:hAnsi="Arial" w:cs="Arial"/>
                <w:sz w:val="16"/>
                <w:szCs w:val="16"/>
                <w:highlight w:val="yellow"/>
                <w:lang w:eastAsia="ja-JP"/>
                <w:rPrChange w:id="180" w:author="Per Lindell" w:date="2019-08-08T09:23:00Z">
                  <w:rPr>
                    <w:ins w:id="181" w:author="Per Lindell" w:date="2019-08-08T09:19:00Z"/>
                    <w:rFonts w:ascii="Arial" w:hAnsi="Arial" w:cs="Arial"/>
                    <w:sz w:val="16"/>
                    <w:szCs w:val="16"/>
                    <w:lang w:eastAsia="ja-JP"/>
                  </w:rPr>
                </w:rPrChange>
              </w:rPr>
            </w:pPr>
          </w:p>
        </w:tc>
        <w:tc>
          <w:tcPr>
            <w:tcW w:w="2919" w:type="dxa"/>
            <w:tcBorders>
              <w:top w:val="nil"/>
              <w:left w:val="nil"/>
              <w:bottom w:val="single" w:sz="4" w:space="0" w:color="auto"/>
              <w:right w:val="single" w:sz="4" w:space="0" w:color="auto"/>
            </w:tcBorders>
            <w:vAlign w:val="center"/>
          </w:tcPr>
          <w:p w14:paraId="2963848E" w14:textId="77777777" w:rsidR="003A4104" w:rsidRPr="000121A0" w:rsidRDefault="003A4104" w:rsidP="003A4104">
            <w:pPr>
              <w:pStyle w:val="TAL"/>
              <w:rPr>
                <w:ins w:id="182" w:author="Per Lindell" w:date="2019-08-20T14:32:00Z"/>
                <w:sz w:val="16"/>
                <w:szCs w:val="16"/>
                <w:lang w:val="sv-SE" w:eastAsia="ja-JP"/>
              </w:rPr>
            </w:pPr>
            <w:ins w:id="183" w:author="Per Lindell" w:date="2019-08-08T09:54:00Z">
              <w:r w:rsidRPr="000121A0">
                <w:rPr>
                  <w:sz w:val="16"/>
                  <w:szCs w:val="16"/>
                  <w:lang w:val="sv-SE" w:eastAsia="ja-JP"/>
                </w:rPr>
                <w:t>E-UTRA band 22, 42</w:t>
              </w:r>
            </w:ins>
            <w:ins w:id="184" w:author="Per Lindell" w:date="2019-08-20T14:31:00Z">
              <w:r w:rsidR="005C2FD5" w:rsidRPr="000121A0">
                <w:rPr>
                  <w:sz w:val="16"/>
                  <w:szCs w:val="16"/>
                  <w:lang w:val="sv-SE" w:eastAsia="ja-JP"/>
                </w:rPr>
                <w:t>, 52</w:t>
              </w:r>
            </w:ins>
          </w:p>
          <w:p w14:paraId="1FD1BB74" w14:textId="507AEB4C" w:rsidR="005C2FD5" w:rsidRPr="000121A0" w:rsidRDefault="005C2FD5" w:rsidP="003A4104">
            <w:pPr>
              <w:pStyle w:val="TAL"/>
              <w:rPr>
                <w:ins w:id="185" w:author="Per Lindell" w:date="2019-08-08T09:19:00Z"/>
                <w:sz w:val="16"/>
                <w:szCs w:val="16"/>
                <w:lang w:val="sv-SE" w:eastAsia="ja-JP"/>
              </w:rPr>
            </w:pPr>
            <w:ins w:id="186" w:author="Per Lindell" w:date="2019-08-20T14:32:00Z">
              <w:r w:rsidRPr="000121A0">
                <w:rPr>
                  <w:sz w:val="16"/>
                  <w:szCs w:val="16"/>
                  <w:lang w:val="sv-SE" w:eastAsia="ja-JP"/>
                </w:rPr>
                <w:t>NR band n78, n77</w:t>
              </w:r>
            </w:ins>
          </w:p>
        </w:tc>
        <w:tc>
          <w:tcPr>
            <w:tcW w:w="951" w:type="dxa"/>
            <w:tcBorders>
              <w:top w:val="nil"/>
              <w:left w:val="nil"/>
              <w:bottom w:val="single" w:sz="4" w:space="0" w:color="auto"/>
              <w:right w:val="single" w:sz="4" w:space="0" w:color="auto"/>
            </w:tcBorders>
            <w:vAlign w:val="center"/>
          </w:tcPr>
          <w:p w14:paraId="4C11224A" w14:textId="6A66340D" w:rsidR="003A4104" w:rsidRPr="00D12F26" w:rsidRDefault="003A4104" w:rsidP="003A4104">
            <w:pPr>
              <w:pStyle w:val="TAL"/>
              <w:jc w:val="center"/>
              <w:rPr>
                <w:ins w:id="187" w:author="Per Lindell" w:date="2019-08-08T09:19:00Z"/>
                <w:rFonts w:cs="Arial"/>
                <w:sz w:val="16"/>
                <w:szCs w:val="16"/>
                <w:highlight w:val="yellow"/>
              </w:rPr>
            </w:pPr>
            <w:proofErr w:type="spellStart"/>
            <w:ins w:id="188" w:author="Per Lindell" w:date="2019-08-08T09:54:00Z">
              <w:r w:rsidRPr="001C2388">
                <w:rPr>
                  <w:rFonts w:eastAsia="PMingLiU"/>
                  <w:sz w:val="16"/>
                </w:rPr>
                <w:t>F</w:t>
              </w:r>
              <w:r w:rsidRPr="001C2388">
                <w:rPr>
                  <w:rFonts w:eastAsia="PMingLiU"/>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85D3FDB" w14:textId="6DE7D534" w:rsidR="003A4104" w:rsidRPr="00D12F26" w:rsidRDefault="003A4104" w:rsidP="003A4104">
            <w:pPr>
              <w:keepNext/>
              <w:keepLines/>
              <w:spacing w:after="0"/>
              <w:jc w:val="center"/>
              <w:rPr>
                <w:ins w:id="189" w:author="Per Lindell" w:date="2019-08-08T09:19:00Z"/>
                <w:rFonts w:ascii="Arial" w:hAnsi="Arial" w:cs="Arial"/>
                <w:sz w:val="16"/>
                <w:szCs w:val="16"/>
                <w:highlight w:val="yellow"/>
              </w:rPr>
            </w:pPr>
            <w:ins w:id="190" w:author="Per Lindell" w:date="2019-08-08T09:54:00Z">
              <w:r w:rsidRPr="001C2388">
                <w:rPr>
                  <w:rFonts w:eastAsia="PMingLiU"/>
                  <w:sz w:val="16"/>
                </w:rPr>
                <w:t>-</w:t>
              </w:r>
            </w:ins>
          </w:p>
        </w:tc>
        <w:tc>
          <w:tcPr>
            <w:tcW w:w="957" w:type="dxa"/>
            <w:tcBorders>
              <w:top w:val="nil"/>
              <w:left w:val="nil"/>
              <w:bottom w:val="single" w:sz="4" w:space="0" w:color="auto"/>
              <w:right w:val="single" w:sz="4" w:space="0" w:color="auto"/>
            </w:tcBorders>
            <w:vAlign w:val="center"/>
          </w:tcPr>
          <w:p w14:paraId="3C679FA2" w14:textId="71EB0DBF" w:rsidR="003A4104" w:rsidRPr="00D12F26" w:rsidRDefault="003A4104" w:rsidP="003A4104">
            <w:pPr>
              <w:keepNext/>
              <w:keepLines/>
              <w:spacing w:after="0"/>
              <w:rPr>
                <w:ins w:id="191" w:author="Per Lindell" w:date="2019-08-08T09:19:00Z"/>
                <w:highlight w:val="yellow"/>
              </w:rPr>
            </w:pPr>
            <w:proofErr w:type="spellStart"/>
            <w:ins w:id="192" w:author="Per Lindell" w:date="2019-08-08T09:54:00Z">
              <w:r w:rsidRPr="001C2388">
                <w:rPr>
                  <w:rFonts w:eastAsia="PMingLiU"/>
                  <w:sz w:val="16"/>
                </w:rPr>
                <w:t>F</w:t>
              </w:r>
              <w:r w:rsidRPr="001C2388">
                <w:rPr>
                  <w:rFonts w:eastAsia="PMingLiU"/>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6E63D2FB" w14:textId="617B3AEA" w:rsidR="003A4104" w:rsidRPr="00D12F26" w:rsidRDefault="003A4104" w:rsidP="003A4104">
            <w:pPr>
              <w:pStyle w:val="TAL"/>
              <w:jc w:val="center"/>
              <w:rPr>
                <w:ins w:id="193" w:author="Per Lindell" w:date="2019-08-08T09:19:00Z"/>
                <w:rFonts w:cs="Arial"/>
                <w:sz w:val="16"/>
                <w:szCs w:val="16"/>
                <w:highlight w:val="yellow"/>
                <w:lang w:eastAsia="ja-JP"/>
              </w:rPr>
            </w:pPr>
            <w:ins w:id="194" w:author="Per Lindell" w:date="2019-08-08T09:54: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06A1CBD1" w14:textId="4F901DD1" w:rsidR="003A4104" w:rsidRPr="00D12F26" w:rsidRDefault="003A4104" w:rsidP="003A4104">
            <w:pPr>
              <w:pStyle w:val="TAL"/>
              <w:jc w:val="center"/>
              <w:rPr>
                <w:ins w:id="195" w:author="Per Lindell" w:date="2019-08-08T09:19:00Z"/>
                <w:rFonts w:cs="Arial"/>
                <w:sz w:val="16"/>
                <w:szCs w:val="16"/>
                <w:highlight w:val="yellow"/>
                <w:lang w:eastAsia="ja-JP"/>
              </w:rPr>
            </w:pPr>
            <w:ins w:id="196" w:author="Per Lindell" w:date="2019-08-08T09:54: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0814C24F" w14:textId="66D4A999" w:rsidR="003A4104" w:rsidRPr="00D12F26" w:rsidRDefault="003A4104" w:rsidP="003A4104">
            <w:pPr>
              <w:pStyle w:val="TAL"/>
              <w:jc w:val="center"/>
              <w:rPr>
                <w:ins w:id="197" w:author="Per Lindell" w:date="2019-08-08T09:19:00Z"/>
                <w:rFonts w:cs="Arial"/>
                <w:sz w:val="16"/>
                <w:szCs w:val="16"/>
                <w:highlight w:val="yellow"/>
                <w:lang w:eastAsia="ja-JP"/>
              </w:rPr>
            </w:pPr>
            <w:ins w:id="198" w:author="Per Lindell" w:date="2019-08-08T09:54:00Z">
              <w:r w:rsidRPr="001C2388">
                <w:rPr>
                  <w:rFonts w:eastAsia="PMingLiU"/>
                  <w:sz w:val="16"/>
                  <w:lang w:eastAsia="ko-KR"/>
                </w:rPr>
                <w:t>2</w:t>
              </w:r>
            </w:ins>
          </w:p>
        </w:tc>
      </w:tr>
      <w:tr w:rsidR="003A4104" w:rsidRPr="00F65131" w14:paraId="581FE1E9" w14:textId="77777777" w:rsidTr="00D12F26">
        <w:trPr>
          <w:trHeight w:val="192"/>
          <w:jc w:val="center"/>
          <w:ins w:id="199" w:author="Per Lindell" w:date="2019-08-08T09:19:00Z"/>
        </w:trPr>
        <w:tc>
          <w:tcPr>
            <w:tcW w:w="1663" w:type="dxa"/>
            <w:vMerge/>
            <w:tcBorders>
              <w:left w:val="single" w:sz="4" w:space="0" w:color="auto"/>
              <w:right w:val="single" w:sz="4" w:space="0" w:color="auto"/>
            </w:tcBorders>
          </w:tcPr>
          <w:p w14:paraId="7F4837CE" w14:textId="77777777" w:rsidR="003A4104" w:rsidRPr="00334A17" w:rsidRDefault="003A4104" w:rsidP="003A4104">
            <w:pPr>
              <w:keepNext/>
              <w:keepLines/>
              <w:spacing w:after="0"/>
              <w:jc w:val="center"/>
              <w:rPr>
                <w:ins w:id="200" w:author="Per Lindell" w:date="2019-08-08T09:19:00Z"/>
                <w:rFonts w:ascii="Arial" w:hAnsi="Arial" w:cs="Arial"/>
                <w:sz w:val="16"/>
                <w:szCs w:val="16"/>
                <w:highlight w:val="yellow"/>
                <w:lang w:eastAsia="ja-JP"/>
                <w:rPrChange w:id="201" w:author="Per Lindell" w:date="2019-08-08T09:23:00Z">
                  <w:rPr>
                    <w:ins w:id="202" w:author="Per Lindell" w:date="2019-08-08T09:19:00Z"/>
                    <w:rFonts w:ascii="Arial" w:hAnsi="Arial" w:cs="Arial"/>
                    <w:sz w:val="16"/>
                    <w:szCs w:val="16"/>
                    <w:lang w:eastAsia="ja-JP"/>
                  </w:rPr>
                </w:rPrChange>
              </w:rPr>
            </w:pPr>
          </w:p>
        </w:tc>
        <w:tc>
          <w:tcPr>
            <w:tcW w:w="2919" w:type="dxa"/>
            <w:tcBorders>
              <w:top w:val="nil"/>
              <w:left w:val="nil"/>
              <w:bottom w:val="single" w:sz="4" w:space="0" w:color="auto"/>
              <w:right w:val="single" w:sz="4" w:space="0" w:color="auto"/>
            </w:tcBorders>
            <w:vAlign w:val="center"/>
          </w:tcPr>
          <w:p w14:paraId="1091C3F0" w14:textId="077B4826" w:rsidR="003A4104" w:rsidRPr="00D12F26" w:rsidRDefault="003A4104" w:rsidP="003A4104">
            <w:pPr>
              <w:pStyle w:val="TAL"/>
              <w:rPr>
                <w:ins w:id="203" w:author="Per Lindell" w:date="2019-08-08T09:19:00Z"/>
                <w:rFonts w:cs="Arial"/>
                <w:sz w:val="16"/>
                <w:szCs w:val="16"/>
                <w:highlight w:val="yellow"/>
                <w:lang w:val="sv-SE" w:eastAsia="ja-JP"/>
              </w:rPr>
            </w:pPr>
            <w:ins w:id="204" w:author="Per Lindell" w:date="2019-08-08T09:54:00Z">
              <w:r w:rsidRPr="001C2388">
                <w:rPr>
                  <w:sz w:val="16"/>
                  <w:szCs w:val="16"/>
                  <w:lang w:eastAsia="ja-JP"/>
                </w:rPr>
                <w:t>Frequency range</w:t>
              </w:r>
            </w:ins>
          </w:p>
        </w:tc>
        <w:tc>
          <w:tcPr>
            <w:tcW w:w="951" w:type="dxa"/>
            <w:tcBorders>
              <w:top w:val="nil"/>
              <w:left w:val="nil"/>
              <w:bottom w:val="single" w:sz="4" w:space="0" w:color="auto"/>
              <w:right w:val="single" w:sz="4" w:space="0" w:color="auto"/>
            </w:tcBorders>
            <w:vAlign w:val="bottom"/>
          </w:tcPr>
          <w:p w14:paraId="43168975" w14:textId="1F8B8D0F" w:rsidR="003A4104" w:rsidRPr="00D12F26" w:rsidRDefault="003A4104" w:rsidP="003A4104">
            <w:pPr>
              <w:pStyle w:val="TAL"/>
              <w:jc w:val="center"/>
              <w:rPr>
                <w:ins w:id="205" w:author="Per Lindell" w:date="2019-08-08T09:19:00Z"/>
                <w:rFonts w:cs="Arial"/>
                <w:sz w:val="16"/>
                <w:szCs w:val="16"/>
                <w:highlight w:val="yellow"/>
              </w:rPr>
            </w:pPr>
            <w:ins w:id="206" w:author="Per Lindell" w:date="2019-08-08T09:54:00Z">
              <w:r w:rsidRPr="001C2388">
                <w:rPr>
                  <w:rFonts w:eastAsia="PMingLiU"/>
                  <w:sz w:val="16"/>
                </w:rPr>
                <w:t xml:space="preserve">2570 </w:t>
              </w:r>
            </w:ins>
          </w:p>
        </w:tc>
        <w:tc>
          <w:tcPr>
            <w:tcW w:w="315" w:type="dxa"/>
            <w:tcBorders>
              <w:top w:val="nil"/>
              <w:left w:val="nil"/>
              <w:bottom w:val="single" w:sz="4" w:space="0" w:color="auto"/>
              <w:right w:val="single" w:sz="4" w:space="0" w:color="auto"/>
            </w:tcBorders>
            <w:vAlign w:val="bottom"/>
          </w:tcPr>
          <w:p w14:paraId="52A41AFB" w14:textId="47AF3537" w:rsidR="003A4104" w:rsidRPr="00D12F26" w:rsidRDefault="003A4104" w:rsidP="003A4104">
            <w:pPr>
              <w:keepNext/>
              <w:keepLines/>
              <w:spacing w:after="0"/>
              <w:jc w:val="center"/>
              <w:rPr>
                <w:ins w:id="207" w:author="Per Lindell" w:date="2019-08-08T09:19:00Z"/>
                <w:rFonts w:ascii="Arial" w:hAnsi="Arial" w:cs="Arial"/>
                <w:sz w:val="16"/>
                <w:szCs w:val="16"/>
                <w:highlight w:val="yellow"/>
              </w:rPr>
            </w:pPr>
            <w:ins w:id="208" w:author="Per Lindell" w:date="2019-08-08T09:54:00Z">
              <w:r w:rsidRPr="001C2388">
                <w:rPr>
                  <w:rFonts w:eastAsia="PMingLiU"/>
                  <w:sz w:val="16"/>
                </w:rPr>
                <w:t xml:space="preserve">- </w:t>
              </w:r>
            </w:ins>
          </w:p>
        </w:tc>
        <w:tc>
          <w:tcPr>
            <w:tcW w:w="957" w:type="dxa"/>
            <w:tcBorders>
              <w:top w:val="nil"/>
              <w:left w:val="nil"/>
              <w:bottom w:val="single" w:sz="4" w:space="0" w:color="auto"/>
              <w:right w:val="single" w:sz="4" w:space="0" w:color="auto"/>
            </w:tcBorders>
            <w:vAlign w:val="bottom"/>
          </w:tcPr>
          <w:p w14:paraId="7CABE1FA" w14:textId="279964BC" w:rsidR="003A4104" w:rsidRPr="00D12F26" w:rsidRDefault="003A4104" w:rsidP="003A4104">
            <w:pPr>
              <w:keepNext/>
              <w:keepLines/>
              <w:spacing w:after="0"/>
              <w:rPr>
                <w:ins w:id="209" w:author="Per Lindell" w:date="2019-08-08T09:19:00Z"/>
                <w:highlight w:val="yellow"/>
              </w:rPr>
            </w:pPr>
            <w:ins w:id="210" w:author="Per Lindell" w:date="2019-08-08T09:54:00Z">
              <w:r w:rsidRPr="001C2388">
                <w:rPr>
                  <w:rFonts w:eastAsia="PMingLiU"/>
                  <w:sz w:val="16"/>
                </w:rPr>
                <w:t>2575</w:t>
              </w:r>
            </w:ins>
          </w:p>
        </w:tc>
        <w:tc>
          <w:tcPr>
            <w:tcW w:w="1194" w:type="dxa"/>
            <w:tcBorders>
              <w:top w:val="nil"/>
              <w:left w:val="nil"/>
              <w:bottom w:val="single" w:sz="4" w:space="0" w:color="auto"/>
              <w:right w:val="single" w:sz="4" w:space="0" w:color="auto"/>
            </w:tcBorders>
            <w:vAlign w:val="center"/>
          </w:tcPr>
          <w:p w14:paraId="69092902" w14:textId="42BA4D66" w:rsidR="003A4104" w:rsidRPr="00D12F26" w:rsidRDefault="003A4104" w:rsidP="003A4104">
            <w:pPr>
              <w:pStyle w:val="TAL"/>
              <w:jc w:val="center"/>
              <w:rPr>
                <w:ins w:id="211" w:author="Per Lindell" w:date="2019-08-08T09:19:00Z"/>
                <w:rFonts w:cs="Arial"/>
                <w:sz w:val="16"/>
                <w:szCs w:val="16"/>
                <w:highlight w:val="yellow"/>
                <w:lang w:eastAsia="ja-JP"/>
              </w:rPr>
            </w:pPr>
            <w:ins w:id="212" w:author="Per Lindell" w:date="2019-08-08T09:54:00Z">
              <w:r w:rsidRPr="001C2388">
                <w:rPr>
                  <w:rFonts w:eastAsia="PMingLiU"/>
                  <w:sz w:val="16"/>
                </w:rPr>
                <w:t>+1.6</w:t>
              </w:r>
            </w:ins>
          </w:p>
        </w:tc>
        <w:tc>
          <w:tcPr>
            <w:tcW w:w="1038" w:type="dxa"/>
            <w:tcBorders>
              <w:top w:val="nil"/>
              <w:left w:val="nil"/>
              <w:bottom w:val="single" w:sz="4" w:space="0" w:color="auto"/>
              <w:right w:val="single" w:sz="4" w:space="0" w:color="auto"/>
            </w:tcBorders>
            <w:vAlign w:val="center"/>
          </w:tcPr>
          <w:p w14:paraId="1F770EDD" w14:textId="00381860" w:rsidR="003A4104" w:rsidRPr="00D12F26" w:rsidRDefault="003A4104" w:rsidP="003A4104">
            <w:pPr>
              <w:pStyle w:val="TAL"/>
              <w:jc w:val="center"/>
              <w:rPr>
                <w:ins w:id="213" w:author="Per Lindell" w:date="2019-08-08T09:19:00Z"/>
                <w:rFonts w:cs="Arial"/>
                <w:sz w:val="16"/>
                <w:szCs w:val="16"/>
                <w:highlight w:val="yellow"/>
                <w:lang w:eastAsia="ja-JP"/>
              </w:rPr>
            </w:pPr>
            <w:ins w:id="214" w:author="Per Lindell" w:date="2019-08-08T09:54:00Z">
              <w:r w:rsidRPr="001C2388">
                <w:rPr>
                  <w:rFonts w:eastAsia="PMingLiU"/>
                  <w:sz w:val="16"/>
                </w:rPr>
                <w:t>5</w:t>
              </w:r>
            </w:ins>
          </w:p>
        </w:tc>
        <w:tc>
          <w:tcPr>
            <w:tcW w:w="978" w:type="dxa"/>
            <w:tcBorders>
              <w:top w:val="nil"/>
              <w:left w:val="nil"/>
              <w:bottom w:val="single" w:sz="4" w:space="0" w:color="auto"/>
              <w:right w:val="single" w:sz="4" w:space="0" w:color="auto"/>
            </w:tcBorders>
            <w:vAlign w:val="center"/>
          </w:tcPr>
          <w:p w14:paraId="358205A9" w14:textId="030BD7F2" w:rsidR="003A4104" w:rsidRPr="00D12F26" w:rsidRDefault="003A4104" w:rsidP="003A4104">
            <w:pPr>
              <w:pStyle w:val="TAL"/>
              <w:jc w:val="center"/>
              <w:rPr>
                <w:ins w:id="215" w:author="Per Lindell" w:date="2019-08-08T09:19:00Z"/>
                <w:rFonts w:cs="Arial"/>
                <w:sz w:val="16"/>
                <w:szCs w:val="16"/>
                <w:highlight w:val="yellow"/>
                <w:lang w:eastAsia="ja-JP"/>
              </w:rPr>
            </w:pPr>
            <w:ins w:id="216" w:author="Per Lindell" w:date="2019-08-08T09:54:00Z">
              <w:r w:rsidRPr="001C2388">
                <w:rPr>
                  <w:rFonts w:eastAsia="PMingLiU"/>
                  <w:sz w:val="16"/>
                  <w:lang w:eastAsia="ko-KR"/>
                </w:rPr>
                <w:t>5</w:t>
              </w:r>
              <w:r w:rsidRPr="001C2388">
                <w:rPr>
                  <w:rFonts w:eastAsia="PMingLiU"/>
                  <w:sz w:val="16"/>
                </w:rPr>
                <w:t xml:space="preserve">, 6, </w:t>
              </w:r>
              <w:r w:rsidRPr="001C2388">
                <w:rPr>
                  <w:rFonts w:eastAsia="PMingLiU"/>
                  <w:sz w:val="16"/>
                  <w:lang w:eastAsia="ko-KR"/>
                </w:rPr>
                <w:t>7</w:t>
              </w:r>
            </w:ins>
          </w:p>
        </w:tc>
      </w:tr>
      <w:tr w:rsidR="003A4104" w:rsidRPr="00F65131" w14:paraId="37BEEC02" w14:textId="77777777" w:rsidTr="00D12F26">
        <w:trPr>
          <w:trHeight w:val="192"/>
          <w:jc w:val="center"/>
          <w:ins w:id="217" w:author="Per Lindell" w:date="2019-08-08T09:19:00Z"/>
        </w:trPr>
        <w:tc>
          <w:tcPr>
            <w:tcW w:w="1663" w:type="dxa"/>
            <w:vMerge/>
            <w:tcBorders>
              <w:left w:val="single" w:sz="4" w:space="0" w:color="auto"/>
              <w:right w:val="single" w:sz="4" w:space="0" w:color="auto"/>
            </w:tcBorders>
          </w:tcPr>
          <w:p w14:paraId="5A2A865A" w14:textId="77777777" w:rsidR="003A4104" w:rsidRPr="00334A17" w:rsidRDefault="003A4104" w:rsidP="003A4104">
            <w:pPr>
              <w:keepNext/>
              <w:keepLines/>
              <w:spacing w:after="0"/>
              <w:jc w:val="center"/>
              <w:rPr>
                <w:ins w:id="218" w:author="Per Lindell" w:date="2019-08-08T09:19:00Z"/>
                <w:rFonts w:ascii="Arial" w:hAnsi="Arial" w:cs="Arial"/>
                <w:sz w:val="16"/>
                <w:szCs w:val="16"/>
                <w:highlight w:val="yellow"/>
                <w:lang w:eastAsia="ja-JP"/>
                <w:rPrChange w:id="219" w:author="Per Lindell" w:date="2019-08-08T09:23:00Z">
                  <w:rPr>
                    <w:ins w:id="220" w:author="Per Lindell" w:date="2019-08-08T09:19:00Z"/>
                    <w:rFonts w:ascii="Arial" w:hAnsi="Arial" w:cs="Arial"/>
                    <w:sz w:val="16"/>
                    <w:szCs w:val="16"/>
                    <w:lang w:eastAsia="ja-JP"/>
                  </w:rPr>
                </w:rPrChange>
              </w:rPr>
            </w:pPr>
          </w:p>
        </w:tc>
        <w:tc>
          <w:tcPr>
            <w:tcW w:w="2919" w:type="dxa"/>
            <w:tcBorders>
              <w:top w:val="nil"/>
              <w:left w:val="nil"/>
              <w:bottom w:val="single" w:sz="4" w:space="0" w:color="auto"/>
              <w:right w:val="single" w:sz="4" w:space="0" w:color="auto"/>
            </w:tcBorders>
            <w:vAlign w:val="center"/>
          </w:tcPr>
          <w:p w14:paraId="2C711B50" w14:textId="786813D0" w:rsidR="003A4104" w:rsidRPr="00D12F26" w:rsidRDefault="003A4104" w:rsidP="003A4104">
            <w:pPr>
              <w:pStyle w:val="TAL"/>
              <w:rPr>
                <w:ins w:id="221" w:author="Per Lindell" w:date="2019-08-08T09:19:00Z"/>
                <w:rFonts w:cs="Arial"/>
                <w:sz w:val="16"/>
                <w:szCs w:val="16"/>
                <w:highlight w:val="yellow"/>
                <w:lang w:val="sv-SE" w:eastAsia="ja-JP"/>
              </w:rPr>
            </w:pPr>
            <w:ins w:id="222" w:author="Per Lindell" w:date="2019-08-08T09:54:00Z">
              <w:r w:rsidRPr="001C2388">
                <w:rPr>
                  <w:sz w:val="16"/>
                  <w:szCs w:val="16"/>
                  <w:lang w:eastAsia="ja-JP"/>
                </w:rPr>
                <w:t>Frequency range</w:t>
              </w:r>
            </w:ins>
          </w:p>
        </w:tc>
        <w:tc>
          <w:tcPr>
            <w:tcW w:w="951" w:type="dxa"/>
            <w:tcBorders>
              <w:top w:val="nil"/>
              <w:left w:val="nil"/>
              <w:bottom w:val="single" w:sz="4" w:space="0" w:color="auto"/>
              <w:right w:val="single" w:sz="4" w:space="0" w:color="auto"/>
            </w:tcBorders>
            <w:vAlign w:val="bottom"/>
          </w:tcPr>
          <w:p w14:paraId="0A31A621" w14:textId="4BCD03EB" w:rsidR="003A4104" w:rsidRPr="00D12F26" w:rsidRDefault="003A4104" w:rsidP="003A4104">
            <w:pPr>
              <w:pStyle w:val="TAL"/>
              <w:jc w:val="center"/>
              <w:rPr>
                <w:ins w:id="223" w:author="Per Lindell" w:date="2019-08-08T09:19:00Z"/>
                <w:rFonts w:cs="Arial"/>
                <w:sz w:val="16"/>
                <w:szCs w:val="16"/>
                <w:highlight w:val="yellow"/>
              </w:rPr>
            </w:pPr>
            <w:ins w:id="224" w:author="Per Lindell" w:date="2019-08-08T09:54:00Z">
              <w:r w:rsidRPr="001C2388">
                <w:rPr>
                  <w:rFonts w:eastAsia="PMingLiU"/>
                  <w:sz w:val="16"/>
                </w:rPr>
                <w:t>2575</w:t>
              </w:r>
            </w:ins>
          </w:p>
        </w:tc>
        <w:tc>
          <w:tcPr>
            <w:tcW w:w="315" w:type="dxa"/>
            <w:tcBorders>
              <w:top w:val="nil"/>
              <w:left w:val="nil"/>
              <w:bottom w:val="single" w:sz="4" w:space="0" w:color="auto"/>
              <w:right w:val="single" w:sz="4" w:space="0" w:color="auto"/>
            </w:tcBorders>
            <w:vAlign w:val="bottom"/>
          </w:tcPr>
          <w:p w14:paraId="2DBF0034" w14:textId="131C219F" w:rsidR="003A4104" w:rsidRPr="00D12F26" w:rsidRDefault="003A4104" w:rsidP="003A4104">
            <w:pPr>
              <w:keepNext/>
              <w:keepLines/>
              <w:spacing w:after="0"/>
              <w:jc w:val="center"/>
              <w:rPr>
                <w:ins w:id="225" w:author="Per Lindell" w:date="2019-08-08T09:19:00Z"/>
                <w:rFonts w:ascii="Arial" w:hAnsi="Arial" w:cs="Arial"/>
                <w:sz w:val="16"/>
                <w:szCs w:val="16"/>
                <w:highlight w:val="yellow"/>
              </w:rPr>
            </w:pPr>
            <w:ins w:id="226" w:author="Per Lindell" w:date="2019-08-08T09:54:00Z">
              <w:r w:rsidRPr="001C2388">
                <w:rPr>
                  <w:rFonts w:eastAsia="PMingLiU"/>
                  <w:sz w:val="16"/>
                </w:rPr>
                <w:t>-</w:t>
              </w:r>
            </w:ins>
          </w:p>
        </w:tc>
        <w:tc>
          <w:tcPr>
            <w:tcW w:w="957" w:type="dxa"/>
            <w:tcBorders>
              <w:top w:val="nil"/>
              <w:left w:val="nil"/>
              <w:bottom w:val="single" w:sz="4" w:space="0" w:color="auto"/>
              <w:right w:val="single" w:sz="4" w:space="0" w:color="auto"/>
            </w:tcBorders>
            <w:vAlign w:val="bottom"/>
          </w:tcPr>
          <w:p w14:paraId="137797EC" w14:textId="39427CAC" w:rsidR="003A4104" w:rsidRPr="00D12F26" w:rsidRDefault="003A4104" w:rsidP="003A4104">
            <w:pPr>
              <w:keepNext/>
              <w:keepLines/>
              <w:spacing w:after="0"/>
              <w:rPr>
                <w:ins w:id="227" w:author="Per Lindell" w:date="2019-08-08T09:19:00Z"/>
                <w:rFonts w:ascii="Arial" w:hAnsi="Arial" w:cs="Arial"/>
                <w:sz w:val="16"/>
                <w:szCs w:val="16"/>
                <w:highlight w:val="yellow"/>
              </w:rPr>
            </w:pPr>
            <w:ins w:id="228" w:author="Per Lindell" w:date="2019-08-08T09:54:00Z">
              <w:r w:rsidRPr="001C2388">
                <w:rPr>
                  <w:rFonts w:eastAsia="PMingLiU"/>
                  <w:sz w:val="16"/>
                </w:rPr>
                <w:t>2595</w:t>
              </w:r>
            </w:ins>
          </w:p>
        </w:tc>
        <w:tc>
          <w:tcPr>
            <w:tcW w:w="1194" w:type="dxa"/>
            <w:tcBorders>
              <w:top w:val="nil"/>
              <w:left w:val="nil"/>
              <w:bottom w:val="single" w:sz="4" w:space="0" w:color="auto"/>
              <w:right w:val="single" w:sz="4" w:space="0" w:color="auto"/>
            </w:tcBorders>
            <w:vAlign w:val="center"/>
          </w:tcPr>
          <w:p w14:paraId="6E0BE1B8" w14:textId="46B596E5" w:rsidR="003A4104" w:rsidRPr="00D12F26" w:rsidRDefault="003A4104" w:rsidP="003A4104">
            <w:pPr>
              <w:pStyle w:val="TAL"/>
              <w:jc w:val="center"/>
              <w:rPr>
                <w:ins w:id="229" w:author="Per Lindell" w:date="2019-08-08T09:19:00Z"/>
                <w:rFonts w:cs="Arial"/>
                <w:sz w:val="16"/>
                <w:szCs w:val="16"/>
                <w:highlight w:val="yellow"/>
                <w:lang w:eastAsia="ja-JP"/>
              </w:rPr>
            </w:pPr>
            <w:ins w:id="230" w:author="Per Lindell" w:date="2019-08-08T09:54:00Z">
              <w:r w:rsidRPr="001C2388">
                <w:rPr>
                  <w:rFonts w:eastAsia="PMingLiU"/>
                  <w:sz w:val="16"/>
                </w:rPr>
                <w:t>-15.5</w:t>
              </w:r>
            </w:ins>
          </w:p>
        </w:tc>
        <w:tc>
          <w:tcPr>
            <w:tcW w:w="1038" w:type="dxa"/>
            <w:tcBorders>
              <w:top w:val="nil"/>
              <w:left w:val="nil"/>
              <w:bottom w:val="single" w:sz="4" w:space="0" w:color="auto"/>
              <w:right w:val="single" w:sz="4" w:space="0" w:color="auto"/>
            </w:tcBorders>
            <w:vAlign w:val="center"/>
          </w:tcPr>
          <w:p w14:paraId="58DF3765" w14:textId="3F6AA2D0" w:rsidR="003A4104" w:rsidRPr="00D12F26" w:rsidRDefault="003A4104" w:rsidP="003A4104">
            <w:pPr>
              <w:pStyle w:val="TAL"/>
              <w:jc w:val="center"/>
              <w:rPr>
                <w:ins w:id="231" w:author="Per Lindell" w:date="2019-08-08T09:19:00Z"/>
                <w:rFonts w:cs="Arial"/>
                <w:sz w:val="16"/>
                <w:szCs w:val="16"/>
                <w:highlight w:val="yellow"/>
                <w:lang w:eastAsia="ja-JP"/>
              </w:rPr>
            </w:pPr>
            <w:ins w:id="232" w:author="Per Lindell" w:date="2019-08-08T09:54:00Z">
              <w:r w:rsidRPr="001C2388">
                <w:rPr>
                  <w:rFonts w:eastAsia="PMingLiU"/>
                  <w:sz w:val="16"/>
                </w:rPr>
                <w:t>5</w:t>
              </w:r>
            </w:ins>
          </w:p>
        </w:tc>
        <w:tc>
          <w:tcPr>
            <w:tcW w:w="978" w:type="dxa"/>
            <w:tcBorders>
              <w:top w:val="nil"/>
              <w:left w:val="nil"/>
              <w:bottom w:val="single" w:sz="4" w:space="0" w:color="auto"/>
              <w:right w:val="single" w:sz="4" w:space="0" w:color="auto"/>
            </w:tcBorders>
            <w:vAlign w:val="center"/>
          </w:tcPr>
          <w:p w14:paraId="065CF8BC" w14:textId="78F4D44F" w:rsidR="003A4104" w:rsidRPr="00D12F26" w:rsidRDefault="003A4104" w:rsidP="003A4104">
            <w:pPr>
              <w:pStyle w:val="TAL"/>
              <w:jc w:val="center"/>
              <w:rPr>
                <w:ins w:id="233" w:author="Per Lindell" w:date="2019-08-08T09:19:00Z"/>
                <w:rFonts w:cs="Arial"/>
                <w:sz w:val="16"/>
                <w:szCs w:val="16"/>
                <w:highlight w:val="yellow"/>
                <w:lang w:eastAsia="ja-JP"/>
              </w:rPr>
            </w:pPr>
            <w:ins w:id="234" w:author="Per Lindell" w:date="2019-08-08T09:54:00Z">
              <w:r w:rsidRPr="001C2388">
                <w:rPr>
                  <w:rFonts w:eastAsia="PMingLiU"/>
                  <w:sz w:val="16"/>
                  <w:lang w:eastAsia="ko-KR"/>
                </w:rPr>
                <w:t>5</w:t>
              </w:r>
              <w:r w:rsidRPr="001C2388">
                <w:rPr>
                  <w:rFonts w:eastAsia="PMingLiU"/>
                  <w:sz w:val="16"/>
                </w:rPr>
                <w:t xml:space="preserve">, 6, </w:t>
              </w:r>
              <w:r w:rsidRPr="001C2388">
                <w:rPr>
                  <w:rFonts w:eastAsia="PMingLiU"/>
                  <w:sz w:val="16"/>
                  <w:lang w:eastAsia="ko-KR"/>
                </w:rPr>
                <w:t>7</w:t>
              </w:r>
            </w:ins>
          </w:p>
        </w:tc>
      </w:tr>
      <w:tr w:rsidR="003A4104" w:rsidRPr="00F65131" w14:paraId="5BB079DD" w14:textId="77777777" w:rsidTr="00D12F26">
        <w:trPr>
          <w:trHeight w:val="192"/>
          <w:jc w:val="center"/>
          <w:ins w:id="235" w:author="Per Lindell" w:date="2019-08-08T09:19:00Z"/>
        </w:trPr>
        <w:tc>
          <w:tcPr>
            <w:tcW w:w="1663" w:type="dxa"/>
            <w:vMerge/>
            <w:tcBorders>
              <w:left w:val="single" w:sz="4" w:space="0" w:color="auto"/>
              <w:right w:val="single" w:sz="4" w:space="0" w:color="auto"/>
            </w:tcBorders>
          </w:tcPr>
          <w:p w14:paraId="3270ECE8" w14:textId="77777777" w:rsidR="003A4104" w:rsidRPr="00334A17" w:rsidRDefault="003A4104" w:rsidP="003A4104">
            <w:pPr>
              <w:keepNext/>
              <w:keepLines/>
              <w:spacing w:after="0"/>
              <w:jc w:val="center"/>
              <w:rPr>
                <w:ins w:id="236" w:author="Per Lindell" w:date="2019-08-08T09:19:00Z"/>
                <w:rFonts w:ascii="Arial" w:hAnsi="Arial" w:cs="Arial"/>
                <w:sz w:val="16"/>
                <w:szCs w:val="16"/>
                <w:highlight w:val="yellow"/>
                <w:lang w:eastAsia="ja-JP"/>
                <w:rPrChange w:id="237" w:author="Per Lindell" w:date="2019-08-08T09:23:00Z">
                  <w:rPr>
                    <w:ins w:id="238" w:author="Per Lindell" w:date="2019-08-08T09:19:00Z"/>
                    <w:rFonts w:ascii="Arial" w:hAnsi="Arial" w:cs="Arial"/>
                    <w:sz w:val="16"/>
                    <w:szCs w:val="16"/>
                    <w:lang w:eastAsia="ja-JP"/>
                  </w:rPr>
                </w:rPrChange>
              </w:rPr>
            </w:pPr>
          </w:p>
        </w:tc>
        <w:tc>
          <w:tcPr>
            <w:tcW w:w="2919" w:type="dxa"/>
            <w:tcBorders>
              <w:top w:val="nil"/>
              <w:left w:val="nil"/>
              <w:bottom w:val="single" w:sz="4" w:space="0" w:color="auto"/>
              <w:right w:val="single" w:sz="4" w:space="0" w:color="auto"/>
            </w:tcBorders>
            <w:vAlign w:val="center"/>
          </w:tcPr>
          <w:p w14:paraId="313D5480" w14:textId="6381D73A" w:rsidR="003A4104" w:rsidRPr="00D12F26" w:rsidRDefault="003A4104" w:rsidP="003A4104">
            <w:pPr>
              <w:pStyle w:val="TAL"/>
              <w:rPr>
                <w:ins w:id="239" w:author="Per Lindell" w:date="2019-08-08T09:19:00Z"/>
                <w:rFonts w:cs="Arial"/>
                <w:sz w:val="16"/>
                <w:szCs w:val="16"/>
                <w:highlight w:val="yellow"/>
                <w:lang w:val="sv-SE" w:eastAsia="ja-JP"/>
              </w:rPr>
            </w:pPr>
            <w:ins w:id="240" w:author="Per Lindell" w:date="2019-08-08T09:54:00Z">
              <w:r w:rsidRPr="001C2388">
                <w:rPr>
                  <w:sz w:val="16"/>
                  <w:szCs w:val="16"/>
                  <w:lang w:eastAsia="ja-JP"/>
                </w:rPr>
                <w:t>Frequency range</w:t>
              </w:r>
            </w:ins>
          </w:p>
        </w:tc>
        <w:tc>
          <w:tcPr>
            <w:tcW w:w="951" w:type="dxa"/>
            <w:tcBorders>
              <w:top w:val="nil"/>
              <w:left w:val="nil"/>
              <w:bottom w:val="single" w:sz="4" w:space="0" w:color="auto"/>
              <w:right w:val="single" w:sz="4" w:space="0" w:color="auto"/>
            </w:tcBorders>
            <w:vAlign w:val="bottom"/>
          </w:tcPr>
          <w:p w14:paraId="18DF92A3" w14:textId="072AC815" w:rsidR="003A4104" w:rsidRPr="00D12F26" w:rsidRDefault="003A4104" w:rsidP="003A4104">
            <w:pPr>
              <w:pStyle w:val="TAL"/>
              <w:jc w:val="center"/>
              <w:rPr>
                <w:ins w:id="241" w:author="Per Lindell" w:date="2019-08-08T09:19:00Z"/>
                <w:rFonts w:cs="Arial"/>
                <w:sz w:val="16"/>
                <w:szCs w:val="16"/>
                <w:highlight w:val="yellow"/>
              </w:rPr>
            </w:pPr>
            <w:ins w:id="242" w:author="Per Lindell" w:date="2019-08-08T09:54:00Z">
              <w:r w:rsidRPr="001C2388">
                <w:rPr>
                  <w:rFonts w:eastAsia="PMingLiU"/>
                  <w:sz w:val="16"/>
                </w:rPr>
                <w:t>2595</w:t>
              </w:r>
            </w:ins>
          </w:p>
        </w:tc>
        <w:tc>
          <w:tcPr>
            <w:tcW w:w="315" w:type="dxa"/>
            <w:tcBorders>
              <w:top w:val="nil"/>
              <w:left w:val="nil"/>
              <w:bottom w:val="single" w:sz="4" w:space="0" w:color="auto"/>
              <w:right w:val="single" w:sz="4" w:space="0" w:color="auto"/>
            </w:tcBorders>
            <w:vAlign w:val="bottom"/>
          </w:tcPr>
          <w:p w14:paraId="54092C6A" w14:textId="0F4A7259" w:rsidR="003A4104" w:rsidRPr="00D12F26" w:rsidRDefault="003A4104" w:rsidP="003A4104">
            <w:pPr>
              <w:keepNext/>
              <w:keepLines/>
              <w:spacing w:after="0"/>
              <w:jc w:val="center"/>
              <w:rPr>
                <w:ins w:id="243" w:author="Per Lindell" w:date="2019-08-08T09:19:00Z"/>
                <w:rFonts w:ascii="Arial" w:hAnsi="Arial" w:cs="Arial"/>
                <w:sz w:val="16"/>
                <w:szCs w:val="16"/>
                <w:highlight w:val="yellow"/>
              </w:rPr>
            </w:pPr>
            <w:ins w:id="244" w:author="Per Lindell" w:date="2019-08-08T09:54:00Z">
              <w:r w:rsidRPr="001C2388">
                <w:rPr>
                  <w:rFonts w:eastAsia="PMingLiU"/>
                  <w:sz w:val="16"/>
                </w:rPr>
                <w:t>-</w:t>
              </w:r>
            </w:ins>
          </w:p>
        </w:tc>
        <w:tc>
          <w:tcPr>
            <w:tcW w:w="957" w:type="dxa"/>
            <w:tcBorders>
              <w:top w:val="nil"/>
              <w:left w:val="nil"/>
              <w:bottom w:val="single" w:sz="4" w:space="0" w:color="auto"/>
              <w:right w:val="single" w:sz="4" w:space="0" w:color="auto"/>
            </w:tcBorders>
            <w:vAlign w:val="bottom"/>
          </w:tcPr>
          <w:p w14:paraId="7EF9B6FF" w14:textId="361173F5" w:rsidR="003A4104" w:rsidRPr="00D12F26" w:rsidRDefault="003A4104" w:rsidP="003A4104">
            <w:pPr>
              <w:keepNext/>
              <w:keepLines/>
              <w:spacing w:after="0"/>
              <w:rPr>
                <w:ins w:id="245" w:author="Per Lindell" w:date="2019-08-08T09:19:00Z"/>
                <w:rFonts w:ascii="Arial" w:hAnsi="Arial" w:cs="Arial"/>
                <w:sz w:val="16"/>
                <w:szCs w:val="16"/>
                <w:highlight w:val="yellow"/>
              </w:rPr>
            </w:pPr>
            <w:ins w:id="246" w:author="Per Lindell" w:date="2019-08-08T09:54:00Z">
              <w:r w:rsidRPr="001C2388">
                <w:rPr>
                  <w:rFonts w:eastAsia="PMingLiU"/>
                  <w:sz w:val="16"/>
                </w:rPr>
                <w:t>2620</w:t>
              </w:r>
            </w:ins>
          </w:p>
        </w:tc>
        <w:tc>
          <w:tcPr>
            <w:tcW w:w="1194" w:type="dxa"/>
            <w:tcBorders>
              <w:top w:val="nil"/>
              <w:left w:val="nil"/>
              <w:bottom w:val="single" w:sz="4" w:space="0" w:color="auto"/>
              <w:right w:val="single" w:sz="4" w:space="0" w:color="auto"/>
            </w:tcBorders>
            <w:vAlign w:val="center"/>
          </w:tcPr>
          <w:p w14:paraId="4CEE4255" w14:textId="569A5D9D" w:rsidR="003A4104" w:rsidRPr="00D12F26" w:rsidRDefault="003A4104" w:rsidP="003A4104">
            <w:pPr>
              <w:pStyle w:val="TAL"/>
              <w:jc w:val="center"/>
              <w:rPr>
                <w:ins w:id="247" w:author="Per Lindell" w:date="2019-08-08T09:19:00Z"/>
                <w:rFonts w:cs="Arial"/>
                <w:sz w:val="16"/>
                <w:szCs w:val="16"/>
                <w:highlight w:val="yellow"/>
                <w:lang w:eastAsia="ja-JP"/>
              </w:rPr>
            </w:pPr>
            <w:ins w:id="248" w:author="Per Lindell" w:date="2019-08-08T09:54:00Z">
              <w:r w:rsidRPr="001C2388">
                <w:rPr>
                  <w:rFonts w:eastAsia="PMingLiU"/>
                  <w:sz w:val="16"/>
                </w:rPr>
                <w:t>-40</w:t>
              </w:r>
            </w:ins>
          </w:p>
        </w:tc>
        <w:tc>
          <w:tcPr>
            <w:tcW w:w="1038" w:type="dxa"/>
            <w:tcBorders>
              <w:top w:val="nil"/>
              <w:left w:val="nil"/>
              <w:bottom w:val="single" w:sz="4" w:space="0" w:color="auto"/>
              <w:right w:val="single" w:sz="4" w:space="0" w:color="auto"/>
            </w:tcBorders>
            <w:vAlign w:val="center"/>
          </w:tcPr>
          <w:p w14:paraId="6B738DB8" w14:textId="7B06212E" w:rsidR="003A4104" w:rsidRPr="00D12F26" w:rsidRDefault="003A4104" w:rsidP="003A4104">
            <w:pPr>
              <w:pStyle w:val="TAL"/>
              <w:jc w:val="center"/>
              <w:rPr>
                <w:ins w:id="249" w:author="Per Lindell" w:date="2019-08-08T09:19:00Z"/>
                <w:rFonts w:cs="Arial"/>
                <w:sz w:val="16"/>
                <w:szCs w:val="16"/>
                <w:highlight w:val="yellow"/>
                <w:lang w:eastAsia="ja-JP"/>
              </w:rPr>
            </w:pPr>
            <w:ins w:id="250" w:author="Per Lindell" w:date="2019-08-08T09:54: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4B10B9B0" w14:textId="3533D70D" w:rsidR="003A4104" w:rsidRPr="00D12F26" w:rsidRDefault="003A4104" w:rsidP="003A4104">
            <w:pPr>
              <w:pStyle w:val="TAL"/>
              <w:jc w:val="center"/>
              <w:rPr>
                <w:ins w:id="251" w:author="Per Lindell" w:date="2019-08-08T09:19:00Z"/>
                <w:rFonts w:cs="Arial"/>
                <w:sz w:val="16"/>
                <w:szCs w:val="16"/>
                <w:highlight w:val="yellow"/>
                <w:lang w:eastAsia="ja-JP"/>
              </w:rPr>
            </w:pPr>
            <w:ins w:id="252" w:author="Per Lindell" w:date="2019-08-08T09:54:00Z">
              <w:r w:rsidRPr="001C2388">
                <w:rPr>
                  <w:rFonts w:eastAsia="PMingLiU"/>
                  <w:sz w:val="16"/>
                  <w:lang w:eastAsia="ko-KR"/>
                </w:rPr>
                <w:t>5</w:t>
              </w:r>
              <w:r w:rsidRPr="001C2388">
                <w:rPr>
                  <w:rFonts w:eastAsia="PMingLiU"/>
                  <w:sz w:val="16"/>
                </w:rPr>
                <w:t xml:space="preserve">, </w:t>
              </w:r>
              <w:r w:rsidRPr="001C2388">
                <w:rPr>
                  <w:rFonts w:eastAsia="PMingLiU"/>
                  <w:sz w:val="16"/>
                  <w:lang w:eastAsia="ko-KR"/>
                </w:rPr>
                <w:t>6</w:t>
              </w:r>
            </w:ins>
          </w:p>
        </w:tc>
      </w:tr>
      <w:tr w:rsidR="00334A17" w:rsidRPr="007E3289" w14:paraId="184C3783" w14:textId="77777777" w:rsidTr="00F63FA8">
        <w:trPr>
          <w:trHeight w:val="192"/>
          <w:jc w:val="center"/>
          <w:ins w:id="253" w:author="Per Lindell" w:date="2019-08-08T09:19:00Z"/>
        </w:trPr>
        <w:tc>
          <w:tcPr>
            <w:tcW w:w="10015" w:type="dxa"/>
            <w:gridSpan w:val="8"/>
            <w:tcBorders>
              <w:top w:val="single" w:sz="4" w:space="0" w:color="auto"/>
              <w:left w:val="single" w:sz="4" w:space="0" w:color="auto"/>
              <w:bottom w:val="single" w:sz="4" w:space="0" w:color="auto"/>
              <w:right w:val="single" w:sz="4" w:space="0" w:color="auto"/>
            </w:tcBorders>
          </w:tcPr>
          <w:p w14:paraId="6062AFCF" w14:textId="77777777" w:rsidR="00334A17" w:rsidRPr="003A4104" w:rsidRDefault="00334A17" w:rsidP="00334A17">
            <w:pPr>
              <w:pStyle w:val="TAN"/>
              <w:rPr>
                <w:ins w:id="254" w:author="Per Lindell" w:date="2019-08-08T09:19:00Z"/>
                <w:rFonts w:cs="Arial"/>
              </w:rPr>
            </w:pPr>
            <w:ins w:id="255" w:author="Per Lindell" w:date="2019-08-08T09:19:00Z">
              <w:r w:rsidRPr="003A4104">
                <w:rPr>
                  <w:rFonts w:cs="Arial"/>
                </w:rPr>
                <w:t>NOTE 2:</w:t>
              </w:r>
              <w:r w:rsidRPr="003A4104">
                <w:rPr>
                  <w:rFonts w:cs="Arial"/>
                  <w:vertAlign w:val="superscript"/>
                </w:rPr>
                <w:tab/>
              </w:r>
              <w:r w:rsidRPr="003A4104">
                <w:rPr>
                  <w:rFonts w:cs="Arial"/>
                </w:rPr>
                <w:t>As exceptions, measurements with a level up to the applicable requirements defined in Table 6.6.3.1-2 are permitted for each assigned E-UTRA carrier used in the measurement due to 2</w:t>
              </w:r>
              <w:r w:rsidRPr="003A4104">
                <w:rPr>
                  <w:rFonts w:cs="Arial"/>
                  <w:vertAlign w:val="superscript"/>
                </w:rPr>
                <w:t>nd</w:t>
              </w:r>
              <w:r w:rsidRPr="003A4104">
                <w:rPr>
                  <w:rFonts w:cs="Arial"/>
                </w:rPr>
                <w:t>, 3</w:t>
              </w:r>
              <w:r w:rsidRPr="003A4104">
                <w:rPr>
                  <w:rFonts w:cs="Arial"/>
                  <w:vertAlign w:val="superscript"/>
                </w:rPr>
                <w:t>rd</w:t>
              </w:r>
              <w:r w:rsidRPr="003A4104">
                <w:rPr>
                  <w:rFonts w:cs="Arial"/>
                </w:rPr>
                <w:t>, 4</w:t>
              </w:r>
              <w:r w:rsidRPr="003A4104">
                <w:rPr>
                  <w:rFonts w:cs="Arial"/>
                  <w:vertAlign w:val="superscript"/>
                </w:rPr>
                <w:t>th</w:t>
              </w:r>
              <w:r w:rsidRPr="003A4104">
                <w:rPr>
                  <w:rFonts w:cs="Arial"/>
                </w:rPr>
                <w:t xml:space="preserve"> [or 5</w:t>
              </w:r>
              <w:r w:rsidRPr="003A4104">
                <w:rPr>
                  <w:rFonts w:cs="Arial"/>
                  <w:vertAlign w:val="superscript"/>
                </w:rPr>
                <w:t>th</w:t>
              </w:r>
              <w:r w:rsidRPr="003A4104">
                <w:rPr>
                  <w:rFonts w:cs="Arial"/>
                </w:rPr>
                <w:t xml:space="preserve">] harmonic spurious emissions. </w:t>
              </w:r>
              <w:r w:rsidRPr="003A4104">
                <w:rPr>
                  <w:rFonts w:cs="Arial"/>
                  <w:lang w:eastAsia="ja-JP"/>
                </w:rPr>
                <w:t>In case the exceptions are allowed</w:t>
              </w:r>
              <w:r w:rsidRPr="003A4104">
                <w:rPr>
                  <w:rFonts w:cs="Arial"/>
                </w:rPr>
                <w:t xml:space="preserve"> </w:t>
              </w:r>
              <w:r w:rsidRPr="003A4104">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A4104">
                <w:rPr>
                  <w:rFonts w:cs="Arial"/>
                  <w:vertAlign w:val="subscript"/>
                  <w:lang w:eastAsia="ja-JP"/>
                </w:rPr>
                <w:t>CRB</w:t>
              </w:r>
              <w:r w:rsidRPr="003A4104">
                <w:rPr>
                  <w:rFonts w:cs="Arial"/>
                  <w:lang w:eastAsia="ja-JP"/>
                </w:rPr>
                <w:t xml:space="preserve"> x 180kHz), where N is 2, 3 or 4 for the 2</w:t>
              </w:r>
              <w:r w:rsidRPr="003A4104">
                <w:rPr>
                  <w:rFonts w:cs="Arial"/>
                  <w:vertAlign w:val="superscript"/>
                  <w:lang w:eastAsia="ja-JP"/>
                </w:rPr>
                <w:t>nd</w:t>
              </w:r>
              <w:r w:rsidRPr="003A4104">
                <w:rPr>
                  <w:rFonts w:cs="Arial"/>
                  <w:lang w:eastAsia="ja-JP"/>
                </w:rPr>
                <w:t>, 3</w:t>
              </w:r>
              <w:r w:rsidRPr="003A4104">
                <w:rPr>
                  <w:rFonts w:cs="Arial"/>
                  <w:vertAlign w:val="superscript"/>
                  <w:lang w:eastAsia="ja-JP"/>
                </w:rPr>
                <w:t>rd</w:t>
              </w:r>
              <w:r w:rsidRPr="003A4104">
                <w:rPr>
                  <w:rFonts w:cs="Arial"/>
                  <w:lang w:eastAsia="ja-JP"/>
                </w:rPr>
                <w:t xml:space="preserve"> or 4</w:t>
              </w:r>
              <w:r w:rsidRPr="003A4104">
                <w:rPr>
                  <w:rFonts w:cs="Arial"/>
                  <w:vertAlign w:val="superscript"/>
                  <w:lang w:eastAsia="ja-JP"/>
                </w:rPr>
                <w:t>th</w:t>
              </w:r>
              <w:r w:rsidRPr="003A4104">
                <w:rPr>
                  <w:rFonts w:cs="Arial"/>
                  <w:lang w:eastAsia="ja-JP"/>
                </w:rPr>
                <w:t xml:space="preserve"> harmonic respectively. The exception is allowed if the measurement bandwidth (MBW) totally or partially overlaps the overall exception interval.</w:t>
              </w:r>
            </w:ins>
          </w:p>
          <w:p w14:paraId="44FF8F69" w14:textId="77777777" w:rsidR="00334A17" w:rsidRPr="003A4104" w:rsidRDefault="00334A17" w:rsidP="00334A17">
            <w:pPr>
              <w:pStyle w:val="TAN"/>
              <w:rPr>
                <w:ins w:id="256" w:author="Per Lindell" w:date="2019-08-08T09:19:00Z"/>
                <w:rFonts w:cs="Arial"/>
                <w:lang w:eastAsia="zh-TW"/>
              </w:rPr>
            </w:pPr>
            <w:ins w:id="257" w:author="Per Lindell" w:date="2019-08-08T09:19:00Z">
              <w:r w:rsidRPr="003A4104">
                <w:rPr>
                  <w:rFonts w:cs="Arial"/>
                </w:rPr>
                <w:t xml:space="preserve">NOTE </w:t>
              </w:r>
              <w:r w:rsidRPr="003A4104">
                <w:rPr>
                  <w:rFonts w:cs="Arial"/>
                  <w:lang w:eastAsia="zh-TW"/>
                </w:rPr>
                <w:t>5</w:t>
              </w:r>
              <w:r w:rsidRPr="003A4104">
                <w:rPr>
                  <w:rFonts w:cs="Arial"/>
                </w:rPr>
                <w:t>:</w:t>
              </w:r>
              <w:r w:rsidRPr="003A4104">
                <w:rPr>
                  <w:rFonts w:cs="Arial"/>
                </w:rPr>
                <w:tab/>
                <w:t>The</w:t>
              </w:r>
              <w:r w:rsidRPr="003A4104">
                <w:rPr>
                  <w:rFonts w:cs="Arial"/>
                  <w:lang w:eastAsia="ko-KR"/>
                </w:rPr>
                <w:t>se</w:t>
              </w:r>
              <w:r w:rsidRPr="003A4104">
                <w:rPr>
                  <w:rFonts w:cs="Arial"/>
                </w:rPr>
                <w:t xml:space="preserve"> requirement</w:t>
              </w:r>
              <w:r w:rsidRPr="003A4104">
                <w:rPr>
                  <w:rFonts w:cs="Arial"/>
                  <w:lang w:eastAsia="ko-KR"/>
                </w:rPr>
                <w:t>s</w:t>
              </w:r>
              <w:r w:rsidRPr="003A4104">
                <w:rPr>
                  <w:rFonts w:cs="Arial"/>
                </w:rPr>
                <w:t xml:space="preserve"> also appl</w:t>
              </w:r>
              <w:r w:rsidRPr="003A4104">
                <w:rPr>
                  <w:rFonts w:cs="Arial"/>
                  <w:lang w:eastAsia="ko-KR"/>
                </w:rPr>
                <w:t>y</w:t>
              </w:r>
              <w:r w:rsidRPr="003A4104">
                <w:rPr>
                  <w:rFonts w:cs="Arial"/>
                </w:rPr>
                <w:t xml:space="preserve"> for the frequency ranges that are less than F</w:t>
              </w:r>
              <w:r w:rsidRPr="003A4104">
                <w:rPr>
                  <w:rFonts w:cs="Arial"/>
                  <w:vertAlign w:val="subscript"/>
                </w:rPr>
                <w:t xml:space="preserve">OOB </w:t>
              </w:r>
              <w:r w:rsidRPr="003A4104">
                <w:rPr>
                  <w:rFonts w:cs="Arial"/>
                </w:rPr>
                <w:t>(MHz) in Table 6.6.3.1-1 and Table 6.6.3.1A-1 from the edge of the aggregated channel bandwidth.</w:t>
              </w:r>
            </w:ins>
          </w:p>
          <w:p w14:paraId="3706FF98" w14:textId="77777777" w:rsidR="003A4104" w:rsidRPr="003A4104" w:rsidRDefault="003A4104" w:rsidP="003A4104">
            <w:pPr>
              <w:keepLines/>
              <w:spacing w:after="0"/>
              <w:ind w:left="851" w:hanging="851"/>
              <w:rPr>
                <w:ins w:id="258" w:author="Per Lindell" w:date="2019-08-08T09:55:00Z"/>
                <w:rFonts w:ascii="Arial" w:hAnsi="Arial" w:cs="Arial"/>
                <w:sz w:val="18"/>
                <w:szCs w:val="18"/>
                <w:lang w:eastAsia="ko-KR"/>
              </w:rPr>
            </w:pPr>
            <w:ins w:id="259" w:author="Per Lindell" w:date="2019-08-08T09:55:00Z">
              <w:r w:rsidRPr="003A4104">
                <w:rPr>
                  <w:rFonts w:ascii="Arial" w:hAnsi="Arial" w:cs="Arial"/>
                  <w:sz w:val="18"/>
                  <w:szCs w:val="18"/>
                </w:rPr>
                <w:t>NOTE 6:</w:t>
              </w:r>
              <w:r w:rsidRPr="003A4104">
                <w:tab/>
              </w:r>
              <w:r w:rsidRPr="003A4104">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35B1548" w14:textId="4F3DAADC" w:rsidR="00334A17" w:rsidRPr="00D12F26" w:rsidRDefault="00334A17" w:rsidP="003A4104">
            <w:pPr>
              <w:pStyle w:val="TAN"/>
              <w:rPr>
                <w:ins w:id="260" w:author="Per Lindell" w:date="2019-08-08T09:19:00Z"/>
                <w:rFonts w:cs="Arial"/>
                <w:highlight w:val="yellow"/>
                <w:lang w:eastAsia="zh-TW"/>
              </w:rPr>
            </w:pPr>
            <w:ins w:id="261" w:author="Per Lindell" w:date="2019-08-08T09:19:00Z">
              <w:r w:rsidRPr="003A4104">
                <w:rPr>
                  <w:rFonts w:cs="Arial"/>
                  <w:lang w:eastAsia="ko-KR"/>
                </w:rPr>
                <w:t>NOTE</w:t>
              </w:r>
              <w:r w:rsidRPr="003A4104">
                <w:rPr>
                  <w:rFonts w:cs="Arial"/>
                  <w:lang w:eastAsia="zh-TW"/>
                </w:rPr>
                <w:t xml:space="preserve"> 7</w:t>
              </w:r>
              <w:r w:rsidRPr="003A4104">
                <w:rPr>
                  <w:rFonts w:cs="Arial"/>
                  <w:lang w:eastAsia="ko-KR"/>
                </w:rPr>
                <w:t>:</w:t>
              </w:r>
              <w:r w:rsidRPr="003A4104">
                <w:rPr>
                  <w:rFonts w:cs="Arial"/>
                  <w:lang w:eastAsia="ko-KR"/>
                </w:rPr>
                <w:tab/>
              </w:r>
              <w:r w:rsidRPr="003A4104">
                <w:rPr>
                  <w:rFonts w:cs="Arial"/>
                </w:rPr>
                <w:t xml:space="preserve">For these adjacent bands, the emission limit could imply risk of harmful interference to UE(s) operating in the protected operating band. </w:t>
              </w:r>
            </w:ins>
          </w:p>
        </w:tc>
      </w:tr>
    </w:tbl>
    <w:p w14:paraId="3EFA5396" w14:textId="77777777" w:rsidR="00334A17" w:rsidRDefault="00334A17" w:rsidP="00334A17">
      <w:pPr>
        <w:rPr>
          <w:ins w:id="262" w:author="Per Lindell" w:date="2019-08-08T09:19:00Z"/>
          <w:rFonts w:ascii="Arial" w:hAnsi="Arial" w:cs="Arial"/>
          <w:color w:val="FF0000"/>
          <w:sz w:val="28"/>
          <w:szCs w:val="28"/>
          <w:lang w:val="en-US" w:eastAsia="zh-CN"/>
        </w:rPr>
      </w:pPr>
    </w:p>
    <w:p w14:paraId="246587C5" w14:textId="77777777" w:rsidR="00334A17" w:rsidRPr="00697599" w:rsidRDefault="00334A17" w:rsidP="00334A17">
      <w:pPr>
        <w:keepNext/>
        <w:keepLines/>
        <w:spacing w:before="120"/>
        <w:ind w:left="1134" w:hanging="1134"/>
        <w:outlineLvl w:val="3"/>
        <w:rPr>
          <w:ins w:id="263" w:author="Per Lindell" w:date="2019-08-08T09:19:00Z"/>
          <w:rFonts w:ascii="Arial" w:hAnsi="Arial" w:cs="Arial"/>
          <w:sz w:val="28"/>
          <w:lang w:val="en-US" w:eastAsia="zh-CN"/>
        </w:rPr>
      </w:pPr>
      <w:bookmarkStart w:id="264" w:name="_Toc494295563"/>
      <w:bookmarkStart w:id="265" w:name="_Toc495923663"/>
      <w:bookmarkStart w:id="266" w:name="_Toc500344916"/>
      <w:bookmarkStart w:id="267" w:name="_Toc507677789"/>
      <w:bookmarkStart w:id="268" w:name="_Toc512349567"/>
      <w:ins w:id="269" w:author="Per Lindell" w:date="2019-08-08T09:19: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64"/>
        <w:bookmarkEnd w:id="265"/>
        <w:bookmarkEnd w:id="266"/>
        <w:bookmarkEnd w:id="267"/>
        <w:bookmarkEnd w:id="268"/>
        <w:r>
          <w:rPr>
            <w:rFonts w:ascii="Arial" w:hAnsi="Arial" w:cs="Arial"/>
            <w:sz w:val="28"/>
            <w:lang w:val="en-US" w:eastAsia="zh-CN"/>
          </w:rPr>
          <w:t>MSD analysis for DC</w:t>
        </w:r>
      </w:ins>
    </w:p>
    <w:p w14:paraId="66166815" w14:textId="77777777" w:rsidR="00334A17" w:rsidRPr="002E6975" w:rsidRDefault="00334A17" w:rsidP="00334A17">
      <w:pPr>
        <w:rPr>
          <w:ins w:id="270" w:author="Per Lindell" w:date="2019-08-08T09:19:00Z"/>
          <w:lang w:val="en-US" w:eastAsia="zh-CN"/>
        </w:rPr>
      </w:pPr>
      <w:ins w:id="271" w:author="Per Lindell" w:date="2019-08-08T09:1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04A3CD77" w14:textId="77777777" w:rsidR="00334A17" w:rsidRPr="00802E82" w:rsidRDefault="00334A17" w:rsidP="00334A17">
      <w:pPr>
        <w:keepNext/>
        <w:keepLines/>
        <w:spacing w:before="60"/>
        <w:jc w:val="center"/>
        <w:rPr>
          <w:ins w:id="272" w:author="Per Lindell" w:date="2019-08-08T09:19:00Z"/>
          <w:rFonts w:ascii="Arial" w:hAnsi="Arial"/>
          <w:b/>
          <w:lang w:eastAsia="zh-CN"/>
        </w:rPr>
      </w:pPr>
      <w:ins w:id="273" w:author="Per Lindell" w:date="2019-08-08T09:19: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34A17" w:rsidRPr="00CA1495" w14:paraId="69B9EF30" w14:textId="77777777" w:rsidTr="00334A17">
        <w:trPr>
          <w:trHeight w:val="266"/>
          <w:ins w:id="274" w:author="Per Lindell" w:date="2019-08-08T09:19:00Z"/>
        </w:trPr>
        <w:tc>
          <w:tcPr>
            <w:tcW w:w="3261" w:type="dxa"/>
            <w:shd w:val="clear" w:color="auto" w:fill="auto"/>
            <w:tcMar>
              <w:left w:w="57" w:type="dxa"/>
              <w:right w:w="57" w:type="dxa"/>
            </w:tcMar>
            <w:vAlign w:val="center"/>
          </w:tcPr>
          <w:p w14:paraId="1B0E0DEC" w14:textId="77777777" w:rsidR="00334A17" w:rsidRPr="00CA1495" w:rsidRDefault="00334A17" w:rsidP="00334A17">
            <w:pPr>
              <w:keepNext/>
              <w:keepLines/>
              <w:spacing w:after="0"/>
              <w:jc w:val="center"/>
              <w:rPr>
                <w:ins w:id="275" w:author="Per Lindell" w:date="2019-08-08T09:19:00Z"/>
                <w:rFonts w:ascii="Arial" w:eastAsia="SimSun" w:hAnsi="Arial"/>
                <w:b/>
                <w:sz w:val="18"/>
                <w:lang w:val="en-US"/>
              </w:rPr>
            </w:pPr>
            <w:bookmarkStart w:id="276" w:name="_Toc460338151"/>
            <w:bookmarkEnd w:id="18"/>
            <w:bookmarkEnd w:id="19"/>
            <w:ins w:id="277" w:author="Per Lindell" w:date="2019-08-08T09:1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538D959" w14:textId="77777777" w:rsidR="00334A17" w:rsidRPr="00CA1495" w:rsidRDefault="00334A17" w:rsidP="00334A17">
            <w:pPr>
              <w:keepNext/>
              <w:keepLines/>
              <w:spacing w:after="0"/>
              <w:jc w:val="center"/>
              <w:rPr>
                <w:ins w:id="278" w:author="Per Lindell" w:date="2019-08-08T09:19:00Z"/>
                <w:rFonts w:ascii="Arial" w:eastAsia="SimSun" w:hAnsi="Arial"/>
                <w:b/>
                <w:sz w:val="18"/>
                <w:lang w:val="en-US"/>
              </w:rPr>
            </w:pPr>
            <w:proofErr w:type="spellStart"/>
            <w:ins w:id="279"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0F6F12A" w14:textId="77777777" w:rsidR="00334A17" w:rsidRPr="00CA1495" w:rsidRDefault="00334A17" w:rsidP="00334A17">
            <w:pPr>
              <w:keepNext/>
              <w:keepLines/>
              <w:spacing w:after="0"/>
              <w:jc w:val="center"/>
              <w:rPr>
                <w:ins w:id="280" w:author="Per Lindell" w:date="2019-08-08T09:19:00Z"/>
                <w:rFonts w:ascii="Arial" w:eastAsia="SimSun" w:hAnsi="Arial"/>
                <w:b/>
                <w:sz w:val="18"/>
                <w:lang w:val="en-US"/>
              </w:rPr>
            </w:pPr>
            <w:proofErr w:type="spellStart"/>
            <w:ins w:id="281"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4C8EBD30" w14:textId="77777777" w:rsidR="00334A17" w:rsidRPr="00CA1495" w:rsidRDefault="00334A17" w:rsidP="00334A17">
            <w:pPr>
              <w:keepNext/>
              <w:keepLines/>
              <w:spacing w:after="0"/>
              <w:jc w:val="center"/>
              <w:rPr>
                <w:ins w:id="282" w:author="Per Lindell" w:date="2019-08-08T09:19:00Z"/>
                <w:rFonts w:ascii="Arial" w:eastAsia="SimSun" w:hAnsi="Arial"/>
                <w:b/>
                <w:sz w:val="18"/>
                <w:lang w:val="en-US"/>
              </w:rPr>
            </w:pPr>
            <w:proofErr w:type="spellStart"/>
            <w:ins w:id="283"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AFCA7B1" w14:textId="77777777" w:rsidR="00334A17" w:rsidRPr="00CA1495" w:rsidRDefault="00334A17" w:rsidP="00334A17">
            <w:pPr>
              <w:keepNext/>
              <w:keepLines/>
              <w:spacing w:after="0"/>
              <w:jc w:val="center"/>
              <w:rPr>
                <w:ins w:id="284" w:author="Per Lindell" w:date="2019-08-08T09:19:00Z"/>
                <w:rFonts w:ascii="Arial" w:eastAsia="SimSun" w:hAnsi="Arial"/>
                <w:b/>
                <w:sz w:val="18"/>
                <w:lang w:val="en-US"/>
              </w:rPr>
            </w:pPr>
            <w:proofErr w:type="spellStart"/>
            <w:ins w:id="285"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334A17" w:rsidRPr="00CA1495" w14:paraId="4C836539" w14:textId="77777777" w:rsidTr="00334A17">
        <w:trPr>
          <w:trHeight w:val="187"/>
          <w:ins w:id="286" w:author="Per Lindell" w:date="2019-08-08T09:19:00Z"/>
        </w:trPr>
        <w:tc>
          <w:tcPr>
            <w:tcW w:w="3261" w:type="dxa"/>
            <w:shd w:val="clear" w:color="auto" w:fill="auto"/>
            <w:tcMar>
              <w:left w:w="57" w:type="dxa"/>
              <w:right w:w="57" w:type="dxa"/>
            </w:tcMar>
            <w:vAlign w:val="bottom"/>
          </w:tcPr>
          <w:p w14:paraId="1D1A05FE" w14:textId="77777777" w:rsidR="00334A17" w:rsidRPr="00CA1495" w:rsidRDefault="00334A17" w:rsidP="00334A17">
            <w:pPr>
              <w:keepNext/>
              <w:keepLines/>
              <w:spacing w:after="0"/>
              <w:rPr>
                <w:ins w:id="287" w:author="Per Lindell" w:date="2019-08-08T09:19:00Z"/>
                <w:rFonts w:ascii="Arial" w:eastAsia="SimSun" w:hAnsi="Arial"/>
                <w:sz w:val="18"/>
                <w:lang w:val="en-US"/>
              </w:rPr>
            </w:pPr>
            <w:ins w:id="288" w:author="Per Lindell" w:date="2019-08-08T09:1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0A6496ED" w14:textId="376173F5" w:rsidR="00334A17" w:rsidRPr="00334A17" w:rsidRDefault="00334A17" w:rsidP="00334A17">
            <w:pPr>
              <w:keepNext/>
              <w:keepLines/>
              <w:spacing w:after="0"/>
              <w:jc w:val="center"/>
              <w:rPr>
                <w:ins w:id="289" w:author="Per Lindell" w:date="2019-08-08T09:19:00Z"/>
                <w:rFonts w:ascii="Arial" w:eastAsia="SimSun" w:hAnsi="Arial" w:cs="Arial"/>
                <w:sz w:val="18"/>
                <w:szCs w:val="18"/>
                <w:lang w:val="en-US"/>
              </w:rPr>
            </w:pPr>
            <w:ins w:id="290" w:author="Per Lindell" w:date="2019-08-08T09:25:00Z">
              <w:r w:rsidRPr="00334A17">
                <w:rPr>
                  <w:rFonts w:ascii="Arial" w:hAnsi="Arial" w:cs="Arial"/>
                  <w:color w:val="000000"/>
                  <w:sz w:val="18"/>
                  <w:szCs w:val="18"/>
                </w:rPr>
                <w:t>1710</w:t>
              </w:r>
            </w:ins>
          </w:p>
        </w:tc>
        <w:tc>
          <w:tcPr>
            <w:tcW w:w="1843" w:type="dxa"/>
            <w:tcBorders>
              <w:bottom w:val="single" w:sz="4" w:space="0" w:color="auto"/>
            </w:tcBorders>
            <w:shd w:val="clear" w:color="auto" w:fill="auto"/>
            <w:tcMar>
              <w:left w:w="28" w:type="dxa"/>
              <w:right w:w="28" w:type="dxa"/>
            </w:tcMar>
            <w:vAlign w:val="bottom"/>
          </w:tcPr>
          <w:p w14:paraId="4FFEB7AC" w14:textId="11D92C91" w:rsidR="00334A17" w:rsidRPr="00334A17" w:rsidRDefault="00334A17" w:rsidP="00334A17">
            <w:pPr>
              <w:keepNext/>
              <w:keepLines/>
              <w:spacing w:after="0"/>
              <w:jc w:val="center"/>
              <w:rPr>
                <w:ins w:id="291" w:author="Per Lindell" w:date="2019-08-08T09:19:00Z"/>
                <w:rFonts w:ascii="Arial" w:eastAsia="SimSun" w:hAnsi="Arial" w:cs="Arial"/>
                <w:sz w:val="18"/>
                <w:szCs w:val="18"/>
                <w:lang w:val="en-US"/>
              </w:rPr>
            </w:pPr>
            <w:ins w:id="292" w:author="Per Lindell" w:date="2019-08-08T09:25:00Z">
              <w:r w:rsidRPr="00334A17">
                <w:rPr>
                  <w:rFonts w:ascii="Arial" w:hAnsi="Arial" w:cs="Arial"/>
                  <w:color w:val="000000"/>
                  <w:sz w:val="18"/>
                  <w:szCs w:val="18"/>
                </w:rPr>
                <w:t>1785</w:t>
              </w:r>
            </w:ins>
          </w:p>
        </w:tc>
        <w:tc>
          <w:tcPr>
            <w:tcW w:w="1842" w:type="dxa"/>
            <w:tcBorders>
              <w:bottom w:val="single" w:sz="4" w:space="0" w:color="auto"/>
            </w:tcBorders>
            <w:shd w:val="clear" w:color="auto" w:fill="auto"/>
            <w:tcMar>
              <w:left w:w="28" w:type="dxa"/>
              <w:right w:w="28" w:type="dxa"/>
            </w:tcMar>
            <w:vAlign w:val="bottom"/>
          </w:tcPr>
          <w:p w14:paraId="79D91673" w14:textId="40E24097" w:rsidR="00334A17" w:rsidRPr="00334A17" w:rsidRDefault="00334A17" w:rsidP="00334A17">
            <w:pPr>
              <w:keepNext/>
              <w:keepLines/>
              <w:spacing w:after="0"/>
              <w:jc w:val="center"/>
              <w:rPr>
                <w:ins w:id="293" w:author="Per Lindell" w:date="2019-08-08T09:19:00Z"/>
                <w:rFonts w:ascii="Arial" w:eastAsia="SimSun" w:hAnsi="Arial" w:cs="Arial"/>
                <w:sz w:val="18"/>
                <w:szCs w:val="18"/>
                <w:lang w:val="en-US"/>
              </w:rPr>
            </w:pPr>
            <w:ins w:id="294" w:author="Per Lindell" w:date="2019-08-08T09:25:00Z">
              <w:r w:rsidRPr="00334A17">
                <w:rPr>
                  <w:rFonts w:ascii="Arial" w:hAnsi="Arial" w:cs="Arial"/>
                  <w:color w:val="000000"/>
                  <w:sz w:val="18"/>
                  <w:szCs w:val="18"/>
                </w:rPr>
                <w:t>2500</w:t>
              </w:r>
            </w:ins>
          </w:p>
        </w:tc>
        <w:tc>
          <w:tcPr>
            <w:tcW w:w="1843" w:type="dxa"/>
            <w:tcBorders>
              <w:bottom w:val="single" w:sz="4" w:space="0" w:color="auto"/>
            </w:tcBorders>
            <w:shd w:val="clear" w:color="auto" w:fill="auto"/>
            <w:tcMar>
              <w:left w:w="28" w:type="dxa"/>
              <w:right w:w="28" w:type="dxa"/>
            </w:tcMar>
            <w:vAlign w:val="bottom"/>
          </w:tcPr>
          <w:p w14:paraId="183F393C" w14:textId="42D4ACFC" w:rsidR="00334A17" w:rsidRPr="00334A17" w:rsidRDefault="00334A17" w:rsidP="00334A17">
            <w:pPr>
              <w:keepNext/>
              <w:keepLines/>
              <w:spacing w:after="0"/>
              <w:jc w:val="center"/>
              <w:rPr>
                <w:ins w:id="295" w:author="Per Lindell" w:date="2019-08-08T09:19:00Z"/>
                <w:rFonts w:ascii="Arial" w:eastAsia="SimSun" w:hAnsi="Arial" w:cs="Arial"/>
                <w:sz w:val="18"/>
                <w:szCs w:val="18"/>
                <w:lang w:val="en-US"/>
              </w:rPr>
            </w:pPr>
            <w:ins w:id="296" w:author="Per Lindell" w:date="2019-08-08T09:25:00Z">
              <w:r w:rsidRPr="00334A17">
                <w:rPr>
                  <w:rFonts w:ascii="Arial" w:hAnsi="Arial" w:cs="Arial"/>
                  <w:color w:val="000000"/>
                  <w:sz w:val="18"/>
                  <w:szCs w:val="18"/>
                </w:rPr>
                <w:t>2570</w:t>
              </w:r>
            </w:ins>
          </w:p>
        </w:tc>
      </w:tr>
      <w:tr w:rsidR="00334A17" w:rsidRPr="00CA1495" w14:paraId="16FC62EC" w14:textId="77777777" w:rsidTr="00334A17">
        <w:trPr>
          <w:trHeight w:val="187"/>
          <w:ins w:id="297" w:author="Per Lindell" w:date="2019-08-08T09:19:00Z"/>
        </w:trPr>
        <w:tc>
          <w:tcPr>
            <w:tcW w:w="3261" w:type="dxa"/>
            <w:shd w:val="clear" w:color="auto" w:fill="auto"/>
            <w:tcMar>
              <w:left w:w="57" w:type="dxa"/>
              <w:right w:w="57" w:type="dxa"/>
            </w:tcMar>
            <w:vAlign w:val="bottom"/>
          </w:tcPr>
          <w:p w14:paraId="67CF1EE9" w14:textId="77777777" w:rsidR="00334A17" w:rsidRPr="00CA1495" w:rsidRDefault="00334A17" w:rsidP="00334A17">
            <w:pPr>
              <w:keepNext/>
              <w:keepLines/>
              <w:spacing w:after="0"/>
              <w:rPr>
                <w:ins w:id="298" w:author="Per Lindell" w:date="2019-08-08T09:19:00Z"/>
                <w:rFonts w:ascii="Arial" w:eastAsia="SimSun" w:hAnsi="Arial"/>
                <w:sz w:val="18"/>
                <w:lang w:val="en-US"/>
              </w:rPr>
            </w:pPr>
            <w:ins w:id="299" w:author="Per Lindell" w:date="2019-08-08T09:1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FE1BD5E" w14:textId="77777777" w:rsidR="00334A17" w:rsidRPr="00334A17" w:rsidRDefault="00334A17" w:rsidP="00334A17">
            <w:pPr>
              <w:keepNext/>
              <w:keepLines/>
              <w:spacing w:after="0"/>
              <w:jc w:val="center"/>
              <w:rPr>
                <w:ins w:id="300" w:author="Per Lindell" w:date="2019-08-08T09:19:00Z"/>
                <w:rFonts w:ascii="Arial" w:eastAsia="SimSun" w:hAnsi="Arial" w:cs="Arial"/>
                <w:sz w:val="18"/>
                <w:szCs w:val="18"/>
                <w:lang w:val="en-US"/>
              </w:rPr>
            </w:pPr>
            <w:ins w:id="301" w:author="Per Lindell" w:date="2019-08-08T09:19:00Z">
              <w:r w:rsidRPr="00334A17">
                <w:rPr>
                  <w:rFonts w:ascii="Arial" w:eastAsia="SimSun" w:hAnsi="Arial" w:cs="Arial"/>
                  <w:sz w:val="18"/>
                  <w:szCs w:val="18"/>
                  <w:lang w:val="en-US"/>
                </w:rPr>
                <w:t xml:space="preserve">2*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22A8820" w14:textId="77777777" w:rsidR="00334A17" w:rsidRPr="00334A17" w:rsidRDefault="00334A17" w:rsidP="00334A17">
            <w:pPr>
              <w:keepNext/>
              <w:keepLines/>
              <w:spacing w:after="0"/>
              <w:jc w:val="center"/>
              <w:rPr>
                <w:ins w:id="302" w:author="Per Lindell" w:date="2019-08-08T09:19:00Z"/>
                <w:rFonts w:ascii="Arial" w:eastAsia="SimSun" w:hAnsi="Arial" w:cs="Arial"/>
                <w:sz w:val="18"/>
                <w:szCs w:val="18"/>
                <w:lang w:val="en-US"/>
              </w:rPr>
            </w:pPr>
            <w:ins w:id="303" w:author="Per Lindell" w:date="2019-08-08T09:19:00Z">
              <w:r w:rsidRPr="00334A17">
                <w:rPr>
                  <w:rFonts w:ascii="Arial" w:eastAsia="SimSun" w:hAnsi="Arial" w:cs="Arial"/>
                  <w:sz w:val="18"/>
                  <w:szCs w:val="18"/>
                  <w:lang w:val="en-US"/>
                </w:rPr>
                <w:t xml:space="preserve">2*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4B530AF" w14:textId="77777777" w:rsidR="00334A17" w:rsidRPr="00334A17" w:rsidRDefault="00334A17" w:rsidP="00334A17">
            <w:pPr>
              <w:keepNext/>
              <w:keepLines/>
              <w:spacing w:after="0"/>
              <w:jc w:val="center"/>
              <w:rPr>
                <w:ins w:id="304" w:author="Per Lindell" w:date="2019-08-08T09:19:00Z"/>
                <w:rFonts w:ascii="Arial" w:eastAsia="SimSun" w:hAnsi="Arial" w:cs="Arial"/>
                <w:sz w:val="18"/>
                <w:szCs w:val="18"/>
                <w:lang w:val="en-US"/>
              </w:rPr>
            </w:pPr>
            <w:ins w:id="305" w:author="Per Lindell" w:date="2019-08-08T09:19:00Z">
              <w:r w:rsidRPr="00334A17">
                <w:rPr>
                  <w:rFonts w:ascii="Arial" w:eastAsia="SimSun" w:hAnsi="Arial" w:cs="Arial"/>
                  <w:sz w:val="18"/>
                  <w:szCs w:val="18"/>
                  <w:lang w:val="en-US"/>
                </w:rPr>
                <w:t>2*</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619631F" w14:textId="77777777" w:rsidR="00334A17" w:rsidRPr="00334A17" w:rsidRDefault="00334A17" w:rsidP="00334A17">
            <w:pPr>
              <w:keepNext/>
              <w:keepLines/>
              <w:spacing w:after="0"/>
              <w:jc w:val="center"/>
              <w:rPr>
                <w:ins w:id="306" w:author="Per Lindell" w:date="2019-08-08T09:19:00Z"/>
                <w:rFonts w:ascii="Arial" w:eastAsia="SimSun" w:hAnsi="Arial" w:cs="Arial"/>
                <w:sz w:val="18"/>
                <w:szCs w:val="18"/>
                <w:lang w:val="en-US"/>
              </w:rPr>
            </w:pPr>
            <w:ins w:id="307" w:author="Per Lindell" w:date="2019-08-08T09:19:00Z">
              <w:r w:rsidRPr="00334A17">
                <w:rPr>
                  <w:rFonts w:ascii="Arial" w:eastAsia="SimSun" w:hAnsi="Arial" w:cs="Arial"/>
                  <w:sz w:val="18"/>
                  <w:szCs w:val="18"/>
                  <w:lang w:val="en-US"/>
                </w:rPr>
                <w:t>2*</w:t>
              </w:r>
              <w:proofErr w:type="spellStart"/>
              <w:r w:rsidRPr="00334A17">
                <w:rPr>
                  <w:rFonts w:ascii="Arial" w:eastAsia="SimSun" w:hAnsi="Arial" w:cs="Arial"/>
                  <w:sz w:val="18"/>
                  <w:szCs w:val="18"/>
                  <w:lang w:val="en-US"/>
                </w:rPr>
                <w:t>fx_high</w:t>
              </w:r>
              <w:proofErr w:type="spellEnd"/>
            </w:ins>
          </w:p>
        </w:tc>
      </w:tr>
      <w:tr w:rsidR="00334A17" w:rsidRPr="00CA1495" w14:paraId="0C7DD973" w14:textId="77777777" w:rsidTr="00334A17">
        <w:trPr>
          <w:trHeight w:val="187"/>
          <w:ins w:id="308" w:author="Per Lindell" w:date="2019-08-08T09:19:00Z"/>
        </w:trPr>
        <w:tc>
          <w:tcPr>
            <w:tcW w:w="3261" w:type="dxa"/>
            <w:shd w:val="clear" w:color="auto" w:fill="auto"/>
            <w:tcMar>
              <w:left w:w="57" w:type="dxa"/>
              <w:right w:w="57" w:type="dxa"/>
            </w:tcMar>
            <w:vAlign w:val="bottom"/>
          </w:tcPr>
          <w:p w14:paraId="6B6BB639" w14:textId="77777777" w:rsidR="00334A17" w:rsidRPr="00CA1495" w:rsidRDefault="00334A17" w:rsidP="00334A17">
            <w:pPr>
              <w:keepNext/>
              <w:keepLines/>
              <w:spacing w:after="0"/>
              <w:rPr>
                <w:ins w:id="309" w:author="Per Lindell" w:date="2019-08-08T09:19:00Z"/>
                <w:rFonts w:ascii="Arial" w:eastAsia="SimSun" w:hAnsi="Arial"/>
                <w:sz w:val="18"/>
                <w:lang w:val="en-US"/>
              </w:rPr>
            </w:pPr>
            <w:ins w:id="310" w:author="Per Lindell" w:date="2019-08-08T09:1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1E3A9548" w14:textId="17A11A39" w:rsidR="00334A17" w:rsidRPr="00334A17" w:rsidRDefault="00334A17" w:rsidP="00334A17">
            <w:pPr>
              <w:keepNext/>
              <w:keepLines/>
              <w:spacing w:after="0"/>
              <w:jc w:val="center"/>
              <w:rPr>
                <w:ins w:id="311" w:author="Per Lindell" w:date="2019-08-08T09:19:00Z"/>
                <w:rFonts w:ascii="Arial" w:eastAsia="SimSun" w:hAnsi="Arial" w:cs="Arial"/>
                <w:sz w:val="18"/>
                <w:szCs w:val="18"/>
                <w:lang w:val="en-US"/>
              </w:rPr>
            </w:pPr>
            <w:ins w:id="312" w:author="Per Lindell" w:date="2019-08-08T09:25:00Z">
              <w:r w:rsidRPr="00334A17">
                <w:rPr>
                  <w:rFonts w:ascii="Arial" w:hAnsi="Arial" w:cs="Arial"/>
                  <w:color w:val="000000"/>
                  <w:sz w:val="18"/>
                  <w:szCs w:val="18"/>
                </w:rPr>
                <w:t>3420</w:t>
              </w:r>
            </w:ins>
          </w:p>
        </w:tc>
        <w:tc>
          <w:tcPr>
            <w:tcW w:w="1843" w:type="dxa"/>
            <w:tcBorders>
              <w:bottom w:val="single" w:sz="4" w:space="0" w:color="auto"/>
            </w:tcBorders>
            <w:shd w:val="clear" w:color="auto" w:fill="auto"/>
            <w:vAlign w:val="bottom"/>
          </w:tcPr>
          <w:p w14:paraId="487DA646" w14:textId="0043C37F" w:rsidR="00334A17" w:rsidRPr="00334A17" w:rsidRDefault="00334A17" w:rsidP="00334A17">
            <w:pPr>
              <w:keepNext/>
              <w:keepLines/>
              <w:spacing w:after="0"/>
              <w:jc w:val="center"/>
              <w:rPr>
                <w:ins w:id="313" w:author="Per Lindell" w:date="2019-08-08T09:19:00Z"/>
                <w:rFonts w:ascii="Arial" w:eastAsia="SimSun" w:hAnsi="Arial" w:cs="Arial"/>
                <w:sz w:val="18"/>
                <w:szCs w:val="18"/>
                <w:lang w:val="en-US"/>
              </w:rPr>
            </w:pPr>
            <w:ins w:id="314" w:author="Per Lindell" w:date="2019-08-08T09:25:00Z">
              <w:r w:rsidRPr="00334A17">
                <w:rPr>
                  <w:rFonts w:ascii="Arial" w:hAnsi="Arial" w:cs="Arial"/>
                  <w:color w:val="000000"/>
                  <w:sz w:val="18"/>
                  <w:szCs w:val="18"/>
                </w:rPr>
                <w:t>3570</w:t>
              </w:r>
            </w:ins>
          </w:p>
        </w:tc>
        <w:tc>
          <w:tcPr>
            <w:tcW w:w="1842" w:type="dxa"/>
            <w:tcBorders>
              <w:bottom w:val="single" w:sz="4" w:space="0" w:color="auto"/>
            </w:tcBorders>
            <w:shd w:val="clear" w:color="auto" w:fill="auto"/>
            <w:vAlign w:val="bottom"/>
          </w:tcPr>
          <w:p w14:paraId="1760B156" w14:textId="62FD5533" w:rsidR="00334A17" w:rsidRPr="00334A17" w:rsidRDefault="00334A17" w:rsidP="00334A17">
            <w:pPr>
              <w:keepNext/>
              <w:keepLines/>
              <w:spacing w:after="0"/>
              <w:jc w:val="center"/>
              <w:rPr>
                <w:ins w:id="315" w:author="Per Lindell" w:date="2019-08-08T09:19:00Z"/>
                <w:rFonts w:ascii="Arial" w:eastAsia="SimSun" w:hAnsi="Arial" w:cs="Arial"/>
                <w:sz w:val="18"/>
                <w:szCs w:val="18"/>
                <w:lang w:val="en-US"/>
              </w:rPr>
            </w:pPr>
            <w:ins w:id="316" w:author="Per Lindell" w:date="2019-08-08T09:25:00Z">
              <w:r w:rsidRPr="00334A17">
                <w:rPr>
                  <w:rFonts w:ascii="Arial" w:hAnsi="Arial" w:cs="Arial"/>
                  <w:color w:val="000000"/>
                  <w:sz w:val="18"/>
                  <w:szCs w:val="18"/>
                </w:rPr>
                <w:t>5000</w:t>
              </w:r>
            </w:ins>
          </w:p>
        </w:tc>
        <w:tc>
          <w:tcPr>
            <w:tcW w:w="1843" w:type="dxa"/>
            <w:tcBorders>
              <w:bottom w:val="single" w:sz="4" w:space="0" w:color="auto"/>
            </w:tcBorders>
            <w:shd w:val="clear" w:color="auto" w:fill="auto"/>
            <w:vAlign w:val="bottom"/>
          </w:tcPr>
          <w:p w14:paraId="737FE4EA" w14:textId="2C13DAD8" w:rsidR="00334A17" w:rsidRPr="00334A17" w:rsidRDefault="00334A17" w:rsidP="00334A17">
            <w:pPr>
              <w:keepNext/>
              <w:keepLines/>
              <w:spacing w:after="0"/>
              <w:jc w:val="center"/>
              <w:rPr>
                <w:ins w:id="317" w:author="Per Lindell" w:date="2019-08-08T09:19:00Z"/>
                <w:rFonts w:ascii="Arial" w:eastAsia="SimSun" w:hAnsi="Arial" w:cs="Arial"/>
                <w:sz w:val="18"/>
                <w:szCs w:val="18"/>
                <w:lang w:val="en-US"/>
              </w:rPr>
            </w:pPr>
            <w:ins w:id="318" w:author="Per Lindell" w:date="2019-08-08T09:25:00Z">
              <w:r w:rsidRPr="00334A17">
                <w:rPr>
                  <w:rFonts w:ascii="Arial" w:hAnsi="Arial" w:cs="Arial"/>
                  <w:color w:val="000000"/>
                  <w:sz w:val="18"/>
                  <w:szCs w:val="18"/>
                </w:rPr>
                <w:t>5140</w:t>
              </w:r>
            </w:ins>
          </w:p>
        </w:tc>
      </w:tr>
      <w:tr w:rsidR="00334A17" w:rsidRPr="00CA1495" w14:paraId="607AF815" w14:textId="77777777" w:rsidTr="00334A17">
        <w:trPr>
          <w:trHeight w:val="187"/>
          <w:ins w:id="319" w:author="Per Lindell" w:date="2019-08-08T09:19:00Z"/>
        </w:trPr>
        <w:tc>
          <w:tcPr>
            <w:tcW w:w="3261" w:type="dxa"/>
            <w:shd w:val="clear" w:color="auto" w:fill="auto"/>
            <w:tcMar>
              <w:left w:w="57" w:type="dxa"/>
              <w:right w:w="57" w:type="dxa"/>
            </w:tcMar>
            <w:vAlign w:val="bottom"/>
          </w:tcPr>
          <w:p w14:paraId="530BCEBE" w14:textId="77777777" w:rsidR="00334A17" w:rsidRPr="00CA1495" w:rsidRDefault="00334A17" w:rsidP="00334A17">
            <w:pPr>
              <w:keepNext/>
              <w:keepLines/>
              <w:spacing w:after="0"/>
              <w:rPr>
                <w:ins w:id="320" w:author="Per Lindell" w:date="2019-08-08T09:19:00Z"/>
                <w:rFonts w:ascii="Arial" w:eastAsia="SimSun" w:hAnsi="Arial"/>
                <w:sz w:val="18"/>
                <w:lang w:val="en-US"/>
              </w:rPr>
            </w:pPr>
            <w:ins w:id="321" w:author="Per Lindell" w:date="2019-08-08T09:1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707312F" w14:textId="77777777" w:rsidR="00334A17" w:rsidRPr="00334A17" w:rsidRDefault="00334A17" w:rsidP="00334A17">
            <w:pPr>
              <w:keepNext/>
              <w:keepLines/>
              <w:spacing w:after="0"/>
              <w:jc w:val="center"/>
              <w:rPr>
                <w:ins w:id="322" w:author="Per Lindell" w:date="2019-08-08T09:19:00Z"/>
                <w:rFonts w:ascii="Arial" w:eastAsia="SimSun" w:hAnsi="Arial" w:cs="Arial"/>
                <w:sz w:val="18"/>
                <w:szCs w:val="18"/>
                <w:lang w:val="en-US"/>
              </w:rPr>
            </w:pPr>
            <w:ins w:id="323" w:author="Per Lindell" w:date="2019-08-08T09:19:00Z">
              <w:r w:rsidRPr="00334A17">
                <w:rPr>
                  <w:rFonts w:ascii="Arial" w:eastAsia="SimSun" w:hAnsi="Arial" w:cs="Arial"/>
                  <w:sz w:val="18"/>
                  <w:szCs w:val="18"/>
                  <w:lang w:val="en-US"/>
                </w:rPr>
                <w:t xml:space="preserve">3*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vAlign w:val="bottom"/>
          </w:tcPr>
          <w:p w14:paraId="39F6899A" w14:textId="77777777" w:rsidR="00334A17" w:rsidRPr="00334A17" w:rsidRDefault="00334A17" w:rsidP="00334A17">
            <w:pPr>
              <w:keepNext/>
              <w:keepLines/>
              <w:spacing w:after="0"/>
              <w:jc w:val="center"/>
              <w:rPr>
                <w:ins w:id="324" w:author="Per Lindell" w:date="2019-08-08T09:19:00Z"/>
                <w:rFonts w:ascii="Arial" w:eastAsia="SimSun" w:hAnsi="Arial" w:cs="Arial"/>
                <w:sz w:val="18"/>
                <w:szCs w:val="18"/>
                <w:lang w:val="en-US"/>
              </w:rPr>
            </w:pPr>
            <w:ins w:id="325" w:author="Per Lindell" w:date="2019-08-08T09:19:00Z">
              <w:r w:rsidRPr="00334A17">
                <w:rPr>
                  <w:rFonts w:ascii="Arial" w:eastAsia="SimSun" w:hAnsi="Arial" w:cs="Arial"/>
                  <w:sz w:val="18"/>
                  <w:szCs w:val="18"/>
                  <w:lang w:val="en-US"/>
                </w:rPr>
                <w:t xml:space="preserve">3*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209B542" w14:textId="77777777" w:rsidR="00334A17" w:rsidRPr="00334A17" w:rsidRDefault="00334A17" w:rsidP="00334A17">
            <w:pPr>
              <w:keepNext/>
              <w:keepLines/>
              <w:spacing w:after="0"/>
              <w:jc w:val="center"/>
              <w:rPr>
                <w:ins w:id="326" w:author="Per Lindell" w:date="2019-08-08T09:19:00Z"/>
                <w:rFonts w:ascii="Arial" w:eastAsia="SimSun" w:hAnsi="Arial" w:cs="Arial"/>
                <w:sz w:val="18"/>
                <w:szCs w:val="18"/>
                <w:lang w:val="en-US"/>
              </w:rPr>
            </w:pPr>
            <w:ins w:id="327" w:author="Per Lindell" w:date="2019-08-08T09:19:00Z">
              <w:r w:rsidRPr="00334A17">
                <w:rPr>
                  <w:rFonts w:ascii="Arial" w:eastAsia="SimSun" w:hAnsi="Arial" w:cs="Arial"/>
                  <w:sz w:val="18"/>
                  <w:szCs w:val="18"/>
                  <w:lang w:val="en-US"/>
                </w:rPr>
                <w:t>3*</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vAlign w:val="bottom"/>
          </w:tcPr>
          <w:p w14:paraId="097B766D" w14:textId="77777777" w:rsidR="00334A17" w:rsidRPr="00334A17" w:rsidRDefault="00334A17" w:rsidP="00334A17">
            <w:pPr>
              <w:keepNext/>
              <w:keepLines/>
              <w:spacing w:after="0"/>
              <w:jc w:val="center"/>
              <w:rPr>
                <w:ins w:id="328" w:author="Per Lindell" w:date="2019-08-08T09:19:00Z"/>
                <w:rFonts w:ascii="Arial" w:eastAsia="SimSun" w:hAnsi="Arial" w:cs="Arial"/>
                <w:sz w:val="18"/>
                <w:szCs w:val="18"/>
                <w:lang w:val="en-US"/>
              </w:rPr>
            </w:pPr>
            <w:ins w:id="329" w:author="Per Lindell" w:date="2019-08-08T09:19:00Z">
              <w:r w:rsidRPr="00334A17">
                <w:rPr>
                  <w:rFonts w:ascii="Arial" w:eastAsia="SimSun" w:hAnsi="Arial" w:cs="Arial"/>
                  <w:sz w:val="18"/>
                  <w:szCs w:val="18"/>
                  <w:lang w:val="en-US"/>
                </w:rPr>
                <w:t>3*</w:t>
              </w:r>
              <w:proofErr w:type="spellStart"/>
              <w:r w:rsidRPr="00334A17">
                <w:rPr>
                  <w:rFonts w:ascii="Arial" w:eastAsia="SimSun" w:hAnsi="Arial" w:cs="Arial"/>
                  <w:sz w:val="18"/>
                  <w:szCs w:val="18"/>
                  <w:lang w:val="en-US"/>
                </w:rPr>
                <w:t>fx_high</w:t>
              </w:r>
              <w:proofErr w:type="spellEnd"/>
            </w:ins>
          </w:p>
        </w:tc>
      </w:tr>
      <w:tr w:rsidR="00334A17" w:rsidRPr="00CA1495" w14:paraId="47D8832A" w14:textId="77777777" w:rsidTr="00334A17">
        <w:trPr>
          <w:trHeight w:val="187"/>
          <w:ins w:id="330" w:author="Per Lindell" w:date="2019-08-08T09:19:00Z"/>
        </w:trPr>
        <w:tc>
          <w:tcPr>
            <w:tcW w:w="3261" w:type="dxa"/>
            <w:shd w:val="clear" w:color="auto" w:fill="auto"/>
            <w:tcMar>
              <w:left w:w="57" w:type="dxa"/>
              <w:right w:w="57" w:type="dxa"/>
            </w:tcMar>
            <w:vAlign w:val="bottom"/>
          </w:tcPr>
          <w:p w14:paraId="688C1837" w14:textId="77777777" w:rsidR="00334A17" w:rsidRPr="00CA1495" w:rsidRDefault="00334A17" w:rsidP="00334A17">
            <w:pPr>
              <w:keepNext/>
              <w:keepLines/>
              <w:spacing w:after="0"/>
              <w:rPr>
                <w:ins w:id="331" w:author="Per Lindell" w:date="2019-08-08T09:19:00Z"/>
                <w:rFonts w:ascii="Arial" w:eastAsia="SimSun" w:hAnsi="Arial"/>
                <w:sz w:val="18"/>
                <w:lang w:val="en-US"/>
              </w:rPr>
            </w:pPr>
            <w:ins w:id="332" w:author="Per Lindell" w:date="2019-08-08T09:1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189E6F8" w14:textId="41286DC8" w:rsidR="00334A17" w:rsidRPr="00334A17" w:rsidRDefault="00334A17" w:rsidP="00334A17">
            <w:pPr>
              <w:keepNext/>
              <w:keepLines/>
              <w:spacing w:after="0"/>
              <w:jc w:val="center"/>
              <w:rPr>
                <w:ins w:id="333" w:author="Per Lindell" w:date="2019-08-08T09:19:00Z"/>
                <w:rFonts w:ascii="Arial" w:eastAsia="SimSun" w:hAnsi="Arial" w:cs="Arial"/>
                <w:sz w:val="18"/>
                <w:szCs w:val="18"/>
                <w:lang w:val="en-US"/>
              </w:rPr>
            </w:pPr>
            <w:ins w:id="334" w:author="Per Lindell" w:date="2019-08-08T09:25:00Z">
              <w:r w:rsidRPr="00334A17">
                <w:rPr>
                  <w:rFonts w:ascii="Arial" w:hAnsi="Arial" w:cs="Arial"/>
                  <w:color w:val="000000"/>
                  <w:sz w:val="18"/>
                  <w:szCs w:val="18"/>
                </w:rPr>
                <w:t>5130</w:t>
              </w:r>
            </w:ins>
          </w:p>
        </w:tc>
        <w:tc>
          <w:tcPr>
            <w:tcW w:w="1843" w:type="dxa"/>
            <w:tcBorders>
              <w:bottom w:val="single" w:sz="4" w:space="0" w:color="auto"/>
            </w:tcBorders>
            <w:shd w:val="clear" w:color="auto" w:fill="auto"/>
            <w:vAlign w:val="bottom"/>
          </w:tcPr>
          <w:p w14:paraId="026EB501" w14:textId="2A838821" w:rsidR="00334A17" w:rsidRPr="00334A17" w:rsidRDefault="00334A17" w:rsidP="00334A17">
            <w:pPr>
              <w:keepNext/>
              <w:keepLines/>
              <w:spacing w:after="0"/>
              <w:jc w:val="center"/>
              <w:rPr>
                <w:ins w:id="335" w:author="Per Lindell" w:date="2019-08-08T09:19:00Z"/>
                <w:rFonts w:ascii="Arial" w:eastAsia="SimSun" w:hAnsi="Arial" w:cs="Arial"/>
                <w:sz w:val="18"/>
                <w:szCs w:val="18"/>
                <w:lang w:val="en-US"/>
              </w:rPr>
            </w:pPr>
            <w:ins w:id="336" w:author="Per Lindell" w:date="2019-08-08T09:25:00Z">
              <w:r w:rsidRPr="00334A17">
                <w:rPr>
                  <w:rFonts w:ascii="Arial" w:hAnsi="Arial" w:cs="Arial"/>
                  <w:color w:val="000000"/>
                  <w:sz w:val="18"/>
                  <w:szCs w:val="18"/>
                </w:rPr>
                <w:t>5355</w:t>
              </w:r>
            </w:ins>
          </w:p>
        </w:tc>
        <w:tc>
          <w:tcPr>
            <w:tcW w:w="1842" w:type="dxa"/>
            <w:tcBorders>
              <w:bottom w:val="single" w:sz="4" w:space="0" w:color="auto"/>
            </w:tcBorders>
            <w:shd w:val="clear" w:color="auto" w:fill="auto"/>
            <w:vAlign w:val="bottom"/>
          </w:tcPr>
          <w:p w14:paraId="6C2292F8" w14:textId="0473F73E" w:rsidR="00334A17" w:rsidRPr="00334A17" w:rsidRDefault="00334A17" w:rsidP="00334A17">
            <w:pPr>
              <w:keepNext/>
              <w:keepLines/>
              <w:spacing w:after="0"/>
              <w:jc w:val="center"/>
              <w:rPr>
                <w:ins w:id="337" w:author="Per Lindell" w:date="2019-08-08T09:19:00Z"/>
                <w:rFonts w:ascii="Arial" w:eastAsia="SimSun" w:hAnsi="Arial" w:cs="Arial"/>
                <w:sz w:val="18"/>
                <w:szCs w:val="18"/>
                <w:lang w:val="en-US"/>
              </w:rPr>
            </w:pPr>
            <w:ins w:id="338" w:author="Per Lindell" w:date="2019-08-08T09:25:00Z">
              <w:r w:rsidRPr="00334A17">
                <w:rPr>
                  <w:rFonts w:ascii="Arial" w:hAnsi="Arial" w:cs="Arial"/>
                  <w:color w:val="000000"/>
                  <w:sz w:val="18"/>
                  <w:szCs w:val="18"/>
                </w:rPr>
                <w:t>7500</w:t>
              </w:r>
            </w:ins>
          </w:p>
        </w:tc>
        <w:tc>
          <w:tcPr>
            <w:tcW w:w="1843" w:type="dxa"/>
            <w:tcBorders>
              <w:bottom w:val="single" w:sz="4" w:space="0" w:color="auto"/>
            </w:tcBorders>
            <w:shd w:val="clear" w:color="auto" w:fill="auto"/>
            <w:vAlign w:val="bottom"/>
          </w:tcPr>
          <w:p w14:paraId="056D295D" w14:textId="19F27483" w:rsidR="00334A17" w:rsidRPr="00334A17" w:rsidRDefault="00334A17" w:rsidP="00334A17">
            <w:pPr>
              <w:keepNext/>
              <w:keepLines/>
              <w:spacing w:after="0"/>
              <w:jc w:val="center"/>
              <w:rPr>
                <w:ins w:id="339" w:author="Per Lindell" w:date="2019-08-08T09:19:00Z"/>
                <w:rFonts w:ascii="Arial" w:eastAsia="SimSun" w:hAnsi="Arial" w:cs="Arial"/>
                <w:sz w:val="18"/>
                <w:szCs w:val="18"/>
                <w:lang w:val="en-US"/>
              </w:rPr>
            </w:pPr>
            <w:ins w:id="340" w:author="Per Lindell" w:date="2019-08-08T09:25:00Z">
              <w:r w:rsidRPr="00334A17">
                <w:rPr>
                  <w:rFonts w:ascii="Arial" w:hAnsi="Arial" w:cs="Arial"/>
                  <w:color w:val="000000"/>
                  <w:sz w:val="18"/>
                  <w:szCs w:val="18"/>
                </w:rPr>
                <w:t>7710</w:t>
              </w:r>
            </w:ins>
          </w:p>
        </w:tc>
      </w:tr>
      <w:tr w:rsidR="00334A17" w:rsidRPr="00CA1495" w14:paraId="1BFD9C29" w14:textId="77777777" w:rsidTr="00334A17">
        <w:trPr>
          <w:trHeight w:val="187"/>
          <w:ins w:id="341" w:author="Per Lindell" w:date="2019-08-08T09:19:00Z"/>
        </w:trPr>
        <w:tc>
          <w:tcPr>
            <w:tcW w:w="3261" w:type="dxa"/>
            <w:shd w:val="clear" w:color="auto" w:fill="auto"/>
            <w:tcMar>
              <w:left w:w="57" w:type="dxa"/>
              <w:right w:w="57" w:type="dxa"/>
            </w:tcMar>
            <w:vAlign w:val="bottom"/>
          </w:tcPr>
          <w:p w14:paraId="582CCCCE" w14:textId="77777777" w:rsidR="00334A17" w:rsidRPr="00CA1495" w:rsidRDefault="00334A17" w:rsidP="00334A17">
            <w:pPr>
              <w:keepNext/>
              <w:keepLines/>
              <w:spacing w:after="0"/>
              <w:rPr>
                <w:ins w:id="342" w:author="Per Lindell" w:date="2019-08-08T09:19:00Z"/>
                <w:rFonts w:ascii="Arial" w:eastAsia="SimSun" w:hAnsi="Arial"/>
                <w:sz w:val="18"/>
                <w:lang w:val="en-US"/>
              </w:rPr>
            </w:pPr>
            <w:ins w:id="343" w:author="Per Lindell" w:date="2019-08-08T09:1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49B9DFEA" w14:textId="77777777" w:rsidR="00334A17" w:rsidRPr="00334A17" w:rsidRDefault="00334A17" w:rsidP="00334A17">
            <w:pPr>
              <w:keepNext/>
              <w:keepLines/>
              <w:spacing w:after="0"/>
              <w:jc w:val="center"/>
              <w:rPr>
                <w:ins w:id="344" w:author="Per Lindell" w:date="2019-08-08T09:19:00Z"/>
                <w:rFonts w:ascii="Arial" w:eastAsia="SimSun" w:hAnsi="Arial" w:cs="Arial"/>
                <w:sz w:val="18"/>
                <w:szCs w:val="18"/>
                <w:lang w:val="en-US"/>
              </w:rPr>
            </w:pPr>
            <w:ins w:id="345" w:author="Per Lindell" w:date="2019-08-08T09:19:00Z">
              <w:r w:rsidRPr="00334A17">
                <w:rPr>
                  <w:rFonts w:ascii="Arial" w:eastAsia="SimSun" w:hAnsi="Arial" w:cs="Arial"/>
                  <w:sz w:val="18"/>
                  <w:szCs w:val="18"/>
                  <w:lang w:val="en-US"/>
                </w:rPr>
                <w:t xml:space="preserve">4*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ACFEF1E" w14:textId="77777777" w:rsidR="00334A17" w:rsidRPr="00334A17" w:rsidRDefault="00334A17" w:rsidP="00334A17">
            <w:pPr>
              <w:keepNext/>
              <w:keepLines/>
              <w:spacing w:after="0"/>
              <w:jc w:val="center"/>
              <w:rPr>
                <w:ins w:id="346" w:author="Per Lindell" w:date="2019-08-08T09:19:00Z"/>
                <w:rFonts w:ascii="Arial" w:eastAsia="SimSun" w:hAnsi="Arial" w:cs="Arial"/>
                <w:sz w:val="18"/>
                <w:szCs w:val="18"/>
                <w:lang w:val="en-US"/>
              </w:rPr>
            </w:pPr>
            <w:ins w:id="347" w:author="Per Lindell" w:date="2019-08-08T09:19:00Z">
              <w:r w:rsidRPr="00334A17">
                <w:rPr>
                  <w:rFonts w:ascii="Arial" w:eastAsia="SimSun" w:hAnsi="Arial" w:cs="Arial"/>
                  <w:sz w:val="18"/>
                  <w:szCs w:val="18"/>
                  <w:lang w:val="en-US"/>
                </w:rPr>
                <w:t xml:space="preserve">4*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6154D4F" w14:textId="77777777" w:rsidR="00334A17" w:rsidRPr="00334A17" w:rsidRDefault="00334A17" w:rsidP="00334A17">
            <w:pPr>
              <w:keepNext/>
              <w:keepLines/>
              <w:spacing w:after="0"/>
              <w:jc w:val="center"/>
              <w:rPr>
                <w:ins w:id="348" w:author="Per Lindell" w:date="2019-08-08T09:19:00Z"/>
                <w:rFonts w:ascii="Arial" w:eastAsia="SimSun" w:hAnsi="Arial" w:cs="Arial"/>
                <w:sz w:val="18"/>
                <w:szCs w:val="18"/>
                <w:lang w:val="en-US"/>
              </w:rPr>
            </w:pPr>
            <w:ins w:id="349" w:author="Per Lindell" w:date="2019-08-08T09:19:00Z">
              <w:r w:rsidRPr="00334A17">
                <w:rPr>
                  <w:rFonts w:ascii="Arial" w:eastAsia="SimSun" w:hAnsi="Arial" w:cs="Arial"/>
                  <w:sz w:val="18"/>
                  <w:szCs w:val="18"/>
                  <w:lang w:val="en-US"/>
                </w:rPr>
                <w:t>4*</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A438978" w14:textId="77777777" w:rsidR="00334A17" w:rsidRPr="00334A17" w:rsidRDefault="00334A17" w:rsidP="00334A17">
            <w:pPr>
              <w:keepNext/>
              <w:keepLines/>
              <w:spacing w:after="0"/>
              <w:jc w:val="center"/>
              <w:rPr>
                <w:ins w:id="350" w:author="Per Lindell" w:date="2019-08-08T09:19:00Z"/>
                <w:rFonts w:ascii="Arial" w:eastAsia="SimSun" w:hAnsi="Arial" w:cs="Arial"/>
                <w:sz w:val="18"/>
                <w:szCs w:val="18"/>
                <w:lang w:val="en-US"/>
              </w:rPr>
            </w:pPr>
            <w:ins w:id="351" w:author="Per Lindell" w:date="2019-08-08T09:19:00Z">
              <w:r w:rsidRPr="00334A17">
                <w:rPr>
                  <w:rFonts w:ascii="Arial" w:eastAsia="SimSun" w:hAnsi="Arial" w:cs="Arial"/>
                  <w:sz w:val="18"/>
                  <w:szCs w:val="18"/>
                  <w:lang w:val="en-US"/>
                </w:rPr>
                <w:t>4*</w:t>
              </w:r>
              <w:proofErr w:type="spellStart"/>
              <w:r w:rsidRPr="00334A17">
                <w:rPr>
                  <w:rFonts w:ascii="Arial" w:eastAsia="SimSun" w:hAnsi="Arial" w:cs="Arial"/>
                  <w:sz w:val="18"/>
                  <w:szCs w:val="18"/>
                  <w:lang w:val="en-US"/>
                </w:rPr>
                <w:t>fx_high</w:t>
              </w:r>
              <w:proofErr w:type="spellEnd"/>
            </w:ins>
          </w:p>
        </w:tc>
      </w:tr>
      <w:tr w:rsidR="00334A17" w:rsidRPr="00CA1495" w14:paraId="339990A4" w14:textId="77777777" w:rsidTr="00334A17">
        <w:trPr>
          <w:trHeight w:val="187"/>
          <w:ins w:id="352" w:author="Per Lindell" w:date="2019-08-08T09:19:00Z"/>
        </w:trPr>
        <w:tc>
          <w:tcPr>
            <w:tcW w:w="3261" w:type="dxa"/>
            <w:shd w:val="clear" w:color="auto" w:fill="auto"/>
            <w:tcMar>
              <w:left w:w="57" w:type="dxa"/>
              <w:right w:w="57" w:type="dxa"/>
            </w:tcMar>
            <w:vAlign w:val="bottom"/>
          </w:tcPr>
          <w:p w14:paraId="6B5C8305" w14:textId="77777777" w:rsidR="00334A17" w:rsidRPr="00CA1495" w:rsidRDefault="00334A17" w:rsidP="00334A17">
            <w:pPr>
              <w:keepNext/>
              <w:keepLines/>
              <w:spacing w:after="0"/>
              <w:rPr>
                <w:ins w:id="353" w:author="Per Lindell" w:date="2019-08-08T09:19:00Z"/>
                <w:rFonts w:ascii="Arial" w:eastAsia="SimSun" w:hAnsi="Arial"/>
                <w:sz w:val="18"/>
                <w:lang w:val="en-US"/>
              </w:rPr>
            </w:pPr>
            <w:ins w:id="354" w:author="Per Lindell" w:date="2019-08-08T09:1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71B4483" w14:textId="11D3DE34" w:rsidR="00334A17" w:rsidRPr="00334A17" w:rsidRDefault="00334A17" w:rsidP="00334A17">
            <w:pPr>
              <w:keepNext/>
              <w:keepLines/>
              <w:spacing w:after="0"/>
              <w:jc w:val="center"/>
              <w:rPr>
                <w:ins w:id="355" w:author="Per Lindell" w:date="2019-08-08T09:19:00Z"/>
                <w:rFonts w:ascii="Arial" w:eastAsia="SimSun" w:hAnsi="Arial" w:cs="Arial"/>
                <w:sz w:val="18"/>
                <w:szCs w:val="18"/>
                <w:lang w:val="en-US"/>
              </w:rPr>
            </w:pPr>
            <w:ins w:id="356" w:author="Per Lindell" w:date="2019-08-08T09:25:00Z">
              <w:r w:rsidRPr="00334A17">
                <w:rPr>
                  <w:rFonts w:ascii="Arial" w:hAnsi="Arial" w:cs="Arial"/>
                  <w:color w:val="000000"/>
                  <w:sz w:val="18"/>
                  <w:szCs w:val="18"/>
                </w:rPr>
                <w:t>6840</w:t>
              </w:r>
            </w:ins>
          </w:p>
        </w:tc>
        <w:tc>
          <w:tcPr>
            <w:tcW w:w="1843" w:type="dxa"/>
            <w:tcBorders>
              <w:bottom w:val="single" w:sz="4" w:space="0" w:color="auto"/>
            </w:tcBorders>
            <w:shd w:val="clear" w:color="auto" w:fill="auto"/>
            <w:vAlign w:val="bottom"/>
          </w:tcPr>
          <w:p w14:paraId="4C202C6E" w14:textId="0840BEAB" w:rsidR="00334A17" w:rsidRPr="00334A17" w:rsidRDefault="00334A17" w:rsidP="00334A17">
            <w:pPr>
              <w:keepNext/>
              <w:keepLines/>
              <w:spacing w:after="0"/>
              <w:jc w:val="center"/>
              <w:rPr>
                <w:ins w:id="357" w:author="Per Lindell" w:date="2019-08-08T09:19:00Z"/>
                <w:rFonts w:ascii="Arial" w:eastAsia="SimSun" w:hAnsi="Arial" w:cs="Arial"/>
                <w:sz w:val="18"/>
                <w:szCs w:val="18"/>
                <w:lang w:val="en-US"/>
              </w:rPr>
            </w:pPr>
            <w:ins w:id="358" w:author="Per Lindell" w:date="2019-08-08T09:25:00Z">
              <w:r w:rsidRPr="00334A17">
                <w:rPr>
                  <w:rFonts w:ascii="Arial" w:hAnsi="Arial" w:cs="Arial"/>
                  <w:color w:val="000000"/>
                  <w:sz w:val="18"/>
                  <w:szCs w:val="18"/>
                </w:rPr>
                <w:t>7140</w:t>
              </w:r>
            </w:ins>
          </w:p>
        </w:tc>
        <w:tc>
          <w:tcPr>
            <w:tcW w:w="1842" w:type="dxa"/>
            <w:tcBorders>
              <w:bottom w:val="single" w:sz="4" w:space="0" w:color="auto"/>
            </w:tcBorders>
            <w:shd w:val="clear" w:color="auto" w:fill="auto"/>
            <w:tcMar>
              <w:left w:w="28" w:type="dxa"/>
              <w:right w:w="28" w:type="dxa"/>
            </w:tcMar>
            <w:vAlign w:val="bottom"/>
          </w:tcPr>
          <w:p w14:paraId="095565CF" w14:textId="33827CFA" w:rsidR="00334A17" w:rsidRPr="00334A17" w:rsidRDefault="00334A17" w:rsidP="00334A17">
            <w:pPr>
              <w:keepNext/>
              <w:keepLines/>
              <w:spacing w:after="0"/>
              <w:jc w:val="center"/>
              <w:rPr>
                <w:ins w:id="359" w:author="Per Lindell" w:date="2019-08-08T09:19:00Z"/>
                <w:rFonts w:ascii="Arial" w:eastAsia="SimSun" w:hAnsi="Arial" w:cs="Arial"/>
                <w:sz w:val="18"/>
                <w:szCs w:val="18"/>
                <w:lang w:val="en-US"/>
              </w:rPr>
            </w:pPr>
            <w:ins w:id="360" w:author="Per Lindell" w:date="2019-08-08T09:25:00Z">
              <w:r w:rsidRPr="00334A17">
                <w:rPr>
                  <w:rFonts w:ascii="Arial" w:hAnsi="Arial" w:cs="Arial"/>
                  <w:color w:val="000000"/>
                  <w:sz w:val="18"/>
                  <w:szCs w:val="18"/>
                </w:rPr>
                <w:t>10000</w:t>
              </w:r>
            </w:ins>
          </w:p>
        </w:tc>
        <w:tc>
          <w:tcPr>
            <w:tcW w:w="1843" w:type="dxa"/>
            <w:tcBorders>
              <w:bottom w:val="single" w:sz="4" w:space="0" w:color="auto"/>
            </w:tcBorders>
            <w:shd w:val="clear" w:color="auto" w:fill="auto"/>
            <w:vAlign w:val="bottom"/>
          </w:tcPr>
          <w:p w14:paraId="2C2F749E" w14:textId="3D4CE816" w:rsidR="00334A17" w:rsidRPr="00334A17" w:rsidRDefault="00334A17" w:rsidP="00334A17">
            <w:pPr>
              <w:keepNext/>
              <w:keepLines/>
              <w:spacing w:after="0"/>
              <w:jc w:val="center"/>
              <w:rPr>
                <w:ins w:id="361" w:author="Per Lindell" w:date="2019-08-08T09:19:00Z"/>
                <w:rFonts w:ascii="Arial" w:eastAsia="SimSun" w:hAnsi="Arial" w:cs="Arial"/>
                <w:sz w:val="18"/>
                <w:szCs w:val="18"/>
                <w:lang w:val="en-US"/>
              </w:rPr>
            </w:pPr>
            <w:ins w:id="362" w:author="Per Lindell" w:date="2019-08-08T09:25:00Z">
              <w:r w:rsidRPr="00334A17">
                <w:rPr>
                  <w:rFonts w:ascii="Arial" w:hAnsi="Arial" w:cs="Arial"/>
                  <w:color w:val="000000"/>
                  <w:sz w:val="18"/>
                  <w:szCs w:val="18"/>
                </w:rPr>
                <w:t>10280</w:t>
              </w:r>
            </w:ins>
          </w:p>
        </w:tc>
      </w:tr>
      <w:tr w:rsidR="00334A17" w:rsidRPr="00CA1495" w14:paraId="75E0DA5E" w14:textId="77777777" w:rsidTr="00334A17">
        <w:trPr>
          <w:trHeight w:val="187"/>
          <w:ins w:id="363" w:author="Per Lindell" w:date="2019-08-08T09:19:00Z"/>
        </w:trPr>
        <w:tc>
          <w:tcPr>
            <w:tcW w:w="3261" w:type="dxa"/>
            <w:shd w:val="clear" w:color="auto" w:fill="auto"/>
            <w:tcMar>
              <w:left w:w="57" w:type="dxa"/>
              <w:right w:w="57" w:type="dxa"/>
            </w:tcMar>
            <w:vAlign w:val="bottom"/>
          </w:tcPr>
          <w:p w14:paraId="254EA2BF" w14:textId="77777777" w:rsidR="00334A17" w:rsidRPr="00CA1495" w:rsidRDefault="00334A17" w:rsidP="00334A17">
            <w:pPr>
              <w:keepNext/>
              <w:keepLines/>
              <w:spacing w:after="0"/>
              <w:rPr>
                <w:ins w:id="364" w:author="Per Lindell" w:date="2019-08-08T09:19:00Z"/>
                <w:rFonts w:ascii="Arial" w:eastAsia="SimSun" w:hAnsi="Arial"/>
                <w:sz w:val="18"/>
                <w:lang w:val="en-US"/>
              </w:rPr>
            </w:pPr>
            <w:ins w:id="365" w:author="Per Lindell" w:date="2019-08-08T09:1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4C63195" w14:textId="77777777" w:rsidR="00334A17" w:rsidRPr="00334A17" w:rsidRDefault="00334A17" w:rsidP="00334A17">
            <w:pPr>
              <w:keepNext/>
              <w:keepLines/>
              <w:spacing w:after="0"/>
              <w:jc w:val="center"/>
              <w:rPr>
                <w:ins w:id="366" w:author="Per Lindell" w:date="2019-08-08T09:19:00Z"/>
                <w:rFonts w:ascii="Arial" w:eastAsia="SimSun" w:hAnsi="Arial" w:cs="Arial"/>
                <w:sz w:val="18"/>
                <w:szCs w:val="18"/>
                <w:lang w:val="en-US"/>
              </w:rPr>
            </w:pPr>
            <w:ins w:id="367" w:author="Per Lindell" w:date="2019-08-08T09:19:00Z">
              <w:r w:rsidRPr="00334A17">
                <w:rPr>
                  <w:rFonts w:ascii="Arial" w:eastAsia="SimSun" w:hAnsi="Arial" w:cs="Arial"/>
                  <w:sz w:val="18"/>
                  <w:szCs w:val="18"/>
                  <w:lang w:val="en-US"/>
                </w:rPr>
                <w:t xml:space="preserve">5*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26903CF" w14:textId="77777777" w:rsidR="00334A17" w:rsidRPr="00334A17" w:rsidRDefault="00334A17" w:rsidP="00334A17">
            <w:pPr>
              <w:keepNext/>
              <w:keepLines/>
              <w:spacing w:after="0"/>
              <w:jc w:val="center"/>
              <w:rPr>
                <w:ins w:id="368" w:author="Per Lindell" w:date="2019-08-08T09:19:00Z"/>
                <w:rFonts w:ascii="Arial" w:eastAsia="SimSun" w:hAnsi="Arial" w:cs="Arial"/>
                <w:sz w:val="18"/>
                <w:szCs w:val="18"/>
                <w:lang w:val="en-US"/>
              </w:rPr>
            </w:pPr>
            <w:ins w:id="369" w:author="Per Lindell" w:date="2019-08-08T09:19:00Z">
              <w:r w:rsidRPr="00334A17">
                <w:rPr>
                  <w:rFonts w:ascii="Arial" w:eastAsia="SimSun" w:hAnsi="Arial" w:cs="Arial"/>
                  <w:sz w:val="18"/>
                  <w:szCs w:val="18"/>
                  <w:lang w:val="en-US"/>
                </w:rPr>
                <w:t xml:space="preserve">5*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1C3FE82" w14:textId="77777777" w:rsidR="00334A17" w:rsidRPr="00334A17" w:rsidRDefault="00334A17" w:rsidP="00334A17">
            <w:pPr>
              <w:keepNext/>
              <w:keepLines/>
              <w:spacing w:after="0"/>
              <w:jc w:val="center"/>
              <w:rPr>
                <w:ins w:id="370" w:author="Per Lindell" w:date="2019-08-08T09:19:00Z"/>
                <w:rFonts w:ascii="Arial" w:eastAsia="SimSun" w:hAnsi="Arial" w:cs="Arial"/>
                <w:sz w:val="18"/>
                <w:szCs w:val="18"/>
                <w:lang w:val="en-US"/>
              </w:rPr>
            </w:pPr>
            <w:ins w:id="371" w:author="Per Lindell" w:date="2019-08-08T09:19:00Z">
              <w:r w:rsidRPr="00334A17">
                <w:rPr>
                  <w:rFonts w:ascii="Arial" w:eastAsia="SimSun" w:hAnsi="Arial" w:cs="Arial"/>
                  <w:sz w:val="18"/>
                  <w:szCs w:val="18"/>
                  <w:lang w:val="en-US"/>
                </w:rPr>
                <w:t>5*</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70780B0" w14:textId="77777777" w:rsidR="00334A17" w:rsidRPr="00334A17" w:rsidRDefault="00334A17" w:rsidP="00334A17">
            <w:pPr>
              <w:keepNext/>
              <w:keepLines/>
              <w:spacing w:after="0"/>
              <w:jc w:val="center"/>
              <w:rPr>
                <w:ins w:id="372" w:author="Per Lindell" w:date="2019-08-08T09:19:00Z"/>
                <w:rFonts w:ascii="Arial" w:eastAsia="SimSun" w:hAnsi="Arial" w:cs="Arial"/>
                <w:sz w:val="18"/>
                <w:szCs w:val="18"/>
                <w:lang w:val="en-US"/>
              </w:rPr>
            </w:pPr>
            <w:ins w:id="373" w:author="Per Lindell" w:date="2019-08-08T09:19:00Z">
              <w:r w:rsidRPr="00334A17">
                <w:rPr>
                  <w:rFonts w:ascii="Arial" w:eastAsia="SimSun" w:hAnsi="Arial" w:cs="Arial"/>
                  <w:sz w:val="18"/>
                  <w:szCs w:val="18"/>
                  <w:lang w:val="en-US"/>
                </w:rPr>
                <w:t>5*</w:t>
              </w:r>
              <w:proofErr w:type="spellStart"/>
              <w:r w:rsidRPr="00334A17">
                <w:rPr>
                  <w:rFonts w:ascii="Arial" w:eastAsia="SimSun" w:hAnsi="Arial" w:cs="Arial"/>
                  <w:sz w:val="18"/>
                  <w:szCs w:val="18"/>
                  <w:lang w:val="en-US"/>
                </w:rPr>
                <w:t>fx_high</w:t>
              </w:r>
              <w:proofErr w:type="spellEnd"/>
            </w:ins>
          </w:p>
        </w:tc>
      </w:tr>
      <w:tr w:rsidR="00334A17" w:rsidRPr="00CA1495" w14:paraId="19C9BD0D" w14:textId="77777777" w:rsidTr="00334A17">
        <w:trPr>
          <w:trHeight w:val="187"/>
          <w:ins w:id="374" w:author="Per Lindell" w:date="2019-08-08T09:19:00Z"/>
        </w:trPr>
        <w:tc>
          <w:tcPr>
            <w:tcW w:w="3261" w:type="dxa"/>
            <w:shd w:val="clear" w:color="auto" w:fill="auto"/>
            <w:tcMar>
              <w:left w:w="57" w:type="dxa"/>
              <w:right w:w="57" w:type="dxa"/>
            </w:tcMar>
            <w:vAlign w:val="bottom"/>
          </w:tcPr>
          <w:p w14:paraId="4E2640DB" w14:textId="77777777" w:rsidR="00334A17" w:rsidRPr="00CA1495" w:rsidRDefault="00334A17" w:rsidP="00334A17">
            <w:pPr>
              <w:keepNext/>
              <w:keepLines/>
              <w:spacing w:after="0"/>
              <w:rPr>
                <w:ins w:id="375" w:author="Per Lindell" w:date="2019-08-08T09:19:00Z"/>
                <w:rFonts w:ascii="Arial" w:eastAsia="SimSun" w:hAnsi="Arial"/>
                <w:sz w:val="18"/>
                <w:lang w:val="en-US"/>
              </w:rPr>
            </w:pPr>
            <w:ins w:id="376" w:author="Per Lindell" w:date="2019-08-08T09:1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C930360" w14:textId="53AF86C1" w:rsidR="00334A17" w:rsidRPr="00334A17" w:rsidRDefault="00334A17" w:rsidP="00334A17">
            <w:pPr>
              <w:keepNext/>
              <w:keepLines/>
              <w:spacing w:after="0"/>
              <w:jc w:val="center"/>
              <w:rPr>
                <w:ins w:id="377" w:author="Per Lindell" w:date="2019-08-08T09:19:00Z"/>
                <w:rFonts w:ascii="Arial" w:eastAsia="SimSun" w:hAnsi="Arial" w:cs="Arial"/>
                <w:sz w:val="18"/>
                <w:szCs w:val="18"/>
                <w:lang w:val="en-US"/>
              </w:rPr>
            </w:pPr>
            <w:ins w:id="378" w:author="Per Lindell" w:date="2019-08-08T09:25:00Z">
              <w:r w:rsidRPr="00334A17">
                <w:rPr>
                  <w:rFonts w:ascii="Arial" w:hAnsi="Arial" w:cs="Arial"/>
                  <w:color w:val="000000"/>
                  <w:sz w:val="18"/>
                  <w:szCs w:val="18"/>
                </w:rPr>
                <w:t>8550</w:t>
              </w:r>
            </w:ins>
          </w:p>
        </w:tc>
        <w:tc>
          <w:tcPr>
            <w:tcW w:w="1843" w:type="dxa"/>
            <w:tcBorders>
              <w:bottom w:val="single" w:sz="4" w:space="0" w:color="auto"/>
            </w:tcBorders>
            <w:shd w:val="clear" w:color="auto" w:fill="auto"/>
            <w:vAlign w:val="bottom"/>
          </w:tcPr>
          <w:p w14:paraId="1EF55058" w14:textId="72629D69" w:rsidR="00334A17" w:rsidRPr="00334A17" w:rsidRDefault="00334A17" w:rsidP="00334A17">
            <w:pPr>
              <w:keepNext/>
              <w:keepLines/>
              <w:spacing w:after="0"/>
              <w:jc w:val="center"/>
              <w:rPr>
                <w:ins w:id="379" w:author="Per Lindell" w:date="2019-08-08T09:19:00Z"/>
                <w:rFonts w:ascii="Arial" w:eastAsia="SimSun" w:hAnsi="Arial" w:cs="Arial"/>
                <w:sz w:val="18"/>
                <w:szCs w:val="18"/>
                <w:lang w:val="en-US"/>
              </w:rPr>
            </w:pPr>
            <w:ins w:id="380" w:author="Per Lindell" w:date="2019-08-08T09:25:00Z">
              <w:r w:rsidRPr="00334A17">
                <w:rPr>
                  <w:rFonts w:ascii="Arial" w:hAnsi="Arial" w:cs="Arial"/>
                  <w:color w:val="000000"/>
                  <w:sz w:val="18"/>
                  <w:szCs w:val="18"/>
                </w:rPr>
                <w:t>8925</w:t>
              </w:r>
            </w:ins>
          </w:p>
        </w:tc>
        <w:tc>
          <w:tcPr>
            <w:tcW w:w="1842" w:type="dxa"/>
            <w:tcBorders>
              <w:bottom w:val="single" w:sz="4" w:space="0" w:color="auto"/>
            </w:tcBorders>
            <w:shd w:val="clear" w:color="auto" w:fill="auto"/>
            <w:vAlign w:val="bottom"/>
          </w:tcPr>
          <w:p w14:paraId="44180AF9" w14:textId="7963F218" w:rsidR="00334A17" w:rsidRPr="00334A17" w:rsidRDefault="00334A17" w:rsidP="00334A17">
            <w:pPr>
              <w:keepNext/>
              <w:keepLines/>
              <w:spacing w:after="0"/>
              <w:jc w:val="center"/>
              <w:rPr>
                <w:ins w:id="381" w:author="Per Lindell" w:date="2019-08-08T09:19:00Z"/>
                <w:rFonts w:ascii="Arial" w:eastAsia="SimSun" w:hAnsi="Arial" w:cs="Arial"/>
                <w:sz w:val="18"/>
                <w:szCs w:val="18"/>
                <w:lang w:val="en-US"/>
              </w:rPr>
            </w:pPr>
            <w:ins w:id="382" w:author="Per Lindell" w:date="2019-08-08T09:25:00Z">
              <w:r w:rsidRPr="00334A17">
                <w:rPr>
                  <w:rFonts w:ascii="Arial" w:hAnsi="Arial" w:cs="Arial"/>
                  <w:color w:val="000000"/>
                  <w:sz w:val="18"/>
                  <w:szCs w:val="18"/>
                </w:rPr>
                <w:t>12500</w:t>
              </w:r>
            </w:ins>
          </w:p>
        </w:tc>
        <w:tc>
          <w:tcPr>
            <w:tcW w:w="1843" w:type="dxa"/>
            <w:tcBorders>
              <w:bottom w:val="single" w:sz="4" w:space="0" w:color="auto"/>
            </w:tcBorders>
            <w:shd w:val="clear" w:color="auto" w:fill="auto"/>
            <w:vAlign w:val="bottom"/>
          </w:tcPr>
          <w:p w14:paraId="6969C57A" w14:textId="0A49F32F" w:rsidR="00334A17" w:rsidRPr="00334A17" w:rsidRDefault="00334A17" w:rsidP="00334A17">
            <w:pPr>
              <w:keepNext/>
              <w:keepLines/>
              <w:spacing w:after="0"/>
              <w:jc w:val="center"/>
              <w:rPr>
                <w:ins w:id="383" w:author="Per Lindell" w:date="2019-08-08T09:19:00Z"/>
                <w:rFonts w:ascii="Arial" w:eastAsia="SimSun" w:hAnsi="Arial" w:cs="Arial"/>
                <w:sz w:val="18"/>
                <w:szCs w:val="18"/>
                <w:lang w:val="en-US"/>
              </w:rPr>
            </w:pPr>
            <w:ins w:id="384" w:author="Per Lindell" w:date="2019-08-08T09:25:00Z">
              <w:r w:rsidRPr="00334A17">
                <w:rPr>
                  <w:rFonts w:ascii="Arial" w:hAnsi="Arial" w:cs="Arial"/>
                  <w:color w:val="000000"/>
                  <w:sz w:val="18"/>
                  <w:szCs w:val="18"/>
                </w:rPr>
                <w:t>12850</w:t>
              </w:r>
            </w:ins>
          </w:p>
        </w:tc>
      </w:tr>
      <w:tr w:rsidR="00334A17" w:rsidRPr="00CA1495" w14:paraId="4C633BD7" w14:textId="77777777" w:rsidTr="00334A17">
        <w:trPr>
          <w:trHeight w:val="187"/>
          <w:ins w:id="385" w:author="Per Lindell" w:date="2019-08-08T09:19:00Z"/>
        </w:trPr>
        <w:tc>
          <w:tcPr>
            <w:tcW w:w="3261" w:type="dxa"/>
            <w:shd w:val="clear" w:color="auto" w:fill="auto"/>
            <w:tcMar>
              <w:left w:w="57" w:type="dxa"/>
              <w:right w:w="57" w:type="dxa"/>
            </w:tcMar>
            <w:vAlign w:val="bottom"/>
          </w:tcPr>
          <w:p w14:paraId="6B666C7E" w14:textId="77777777" w:rsidR="00334A17" w:rsidRPr="00CA1495" w:rsidRDefault="00334A17" w:rsidP="00334A17">
            <w:pPr>
              <w:keepNext/>
              <w:keepLines/>
              <w:spacing w:after="0"/>
              <w:rPr>
                <w:ins w:id="386" w:author="Per Lindell" w:date="2019-08-08T09:19:00Z"/>
                <w:rFonts w:ascii="Arial" w:eastAsia="SimSun" w:hAnsi="Arial"/>
                <w:sz w:val="18"/>
                <w:lang w:val="en-US"/>
              </w:rPr>
            </w:pPr>
            <w:ins w:id="387" w:author="Per Lindell" w:date="2019-08-08T09:1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35D16A2" w14:textId="77777777" w:rsidR="00334A17" w:rsidRPr="00334A17" w:rsidRDefault="00334A17" w:rsidP="00334A17">
            <w:pPr>
              <w:keepNext/>
              <w:keepLines/>
              <w:spacing w:after="0"/>
              <w:jc w:val="center"/>
              <w:rPr>
                <w:ins w:id="388" w:author="Per Lindell" w:date="2019-08-08T09:19:00Z"/>
                <w:rFonts w:ascii="Arial" w:eastAsia="SimSun" w:hAnsi="Arial" w:cs="Arial"/>
                <w:sz w:val="18"/>
                <w:szCs w:val="18"/>
                <w:lang w:val="en-US"/>
              </w:rPr>
            </w:pPr>
            <w:ins w:id="389" w:author="Per Lindell" w:date="2019-08-08T09:19:00Z">
              <w:r w:rsidRPr="00334A17">
                <w:rPr>
                  <w:rFonts w:ascii="Arial" w:eastAsia="SimSun" w:hAnsi="Arial" w:cs="Arial"/>
                  <w:sz w:val="18"/>
                  <w:szCs w:val="18"/>
                  <w:lang w:val="en-US"/>
                </w:rPr>
                <w:t xml:space="preserve">6*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353A1E3E" w14:textId="77777777" w:rsidR="00334A17" w:rsidRPr="00334A17" w:rsidRDefault="00334A17" w:rsidP="00334A17">
            <w:pPr>
              <w:keepNext/>
              <w:keepLines/>
              <w:spacing w:after="0"/>
              <w:jc w:val="center"/>
              <w:rPr>
                <w:ins w:id="390" w:author="Per Lindell" w:date="2019-08-08T09:19:00Z"/>
                <w:rFonts w:ascii="Arial" w:eastAsia="SimSun" w:hAnsi="Arial" w:cs="Arial"/>
                <w:sz w:val="18"/>
                <w:szCs w:val="18"/>
                <w:lang w:val="en-US"/>
              </w:rPr>
            </w:pPr>
            <w:ins w:id="391" w:author="Per Lindell" w:date="2019-08-08T09:19:00Z">
              <w:r w:rsidRPr="00334A17">
                <w:rPr>
                  <w:rFonts w:ascii="Arial" w:eastAsia="SimSun" w:hAnsi="Arial" w:cs="Arial"/>
                  <w:sz w:val="18"/>
                  <w:szCs w:val="18"/>
                  <w:lang w:val="en-US"/>
                </w:rPr>
                <w:t xml:space="preserve">6*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1A6FEC0" w14:textId="77777777" w:rsidR="00334A17" w:rsidRPr="00334A17" w:rsidRDefault="00334A17" w:rsidP="00334A17">
            <w:pPr>
              <w:keepNext/>
              <w:keepLines/>
              <w:spacing w:after="0"/>
              <w:jc w:val="center"/>
              <w:rPr>
                <w:ins w:id="392" w:author="Per Lindell" w:date="2019-08-08T09:19:00Z"/>
                <w:rFonts w:ascii="Arial" w:eastAsia="SimSun" w:hAnsi="Arial" w:cs="Arial"/>
                <w:sz w:val="18"/>
                <w:szCs w:val="18"/>
                <w:lang w:val="en-US"/>
              </w:rPr>
            </w:pPr>
            <w:ins w:id="393" w:author="Per Lindell" w:date="2019-08-08T09:19:00Z">
              <w:r w:rsidRPr="00334A17">
                <w:rPr>
                  <w:rFonts w:ascii="Arial" w:eastAsia="SimSun" w:hAnsi="Arial" w:cs="Arial"/>
                  <w:sz w:val="18"/>
                  <w:szCs w:val="18"/>
                  <w:lang w:val="en-US"/>
                </w:rPr>
                <w:t>6*</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E87D780" w14:textId="77777777" w:rsidR="00334A17" w:rsidRPr="00334A17" w:rsidRDefault="00334A17" w:rsidP="00334A17">
            <w:pPr>
              <w:keepNext/>
              <w:keepLines/>
              <w:spacing w:after="0"/>
              <w:jc w:val="center"/>
              <w:rPr>
                <w:ins w:id="394" w:author="Per Lindell" w:date="2019-08-08T09:19:00Z"/>
                <w:rFonts w:ascii="Arial" w:eastAsia="SimSun" w:hAnsi="Arial" w:cs="Arial"/>
                <w:sz w:val="18"/>
                <w:szCs w:val="18"/>
                <w:lang w:val="en-US"/>
              </w:rPr>
            </w:pPr>
            <w:ins w:id="395" w:author="Per Lindell" w:date="2019-08-08T09:19:00Z">
              <w:r w:rsidRPr="00334A17">
                <w:rPr>
                  <w:rFonts w:ascii="Arial" w:eastAsia="SimSun" w:hAnsi="Arial" w:cs="Arial"/>
                  <w:sz w:val="18"/>
                  <w:szCs w:val="18"/>
                  <w:lang w:val="en-US"/>
                </w:rPr>
                <w:t>6*</w:t>
              </w:r>
              <w:proofErr w:type="spellStart"/>
              <w:r w:rsidRPr="00334A17">
                <w:rPr>
                  <w:rFonts w:ascii="Arial" w:eastAsia="SimSun" w:hAnsi="Arial" w:cs="Arial"/>
                  <w:sz w:val="18"/>
                  <w:szCs w:val="18"/>
                  <w:lang w:val="en-US"/>
                </w:rPr>
                <w:t>fx_high</w:t>
              </w:r>
              <w:proofErr w:type="spellEnd"/>
            </w:ins>
          </w:p>
        </w:tc>
      </w:tr>
      <w:tr w:rsidR="00334A17" w:rsidRPr="00CA1495" w14:paraId="04330825" w14:textId="77777777" w:rsidTr="00334A17">
        <w:trPr>
          <w:trHeight w:val="187"/>
          <w:ins w:id="396" w:author="Per Lindell" w:date="2019-08-08T09:19:00Z"/>
        </w:trPr>
        <w:tc>
          <w:tcPr>
            <w:tcW w:w="3261" w:type="dxa"/>
            <w:shd w:val="clear" w:color="auto" w:fill="auto"/>
            <w:tcMar>
              <w:left w:w="57" w:type="dxa"/>
              <w:right w:w="57" w:type="dxa"/>
            </w:tcMar>
            <w:vAlign w:val="bottom"/>
          </w:tcPr>
          <w:p w14:paraId="15FB87FE" w14:textId="77777777" w:rsidR="00334A17" w:rsidRPr="00CA1495" w:rsidRDefault="00334A17" w:rsidP="00334A17">
            <w:pPr>
              <w:keepNext/>
              <w:keepLines/>
              <w:spacing w:after="0"/>
              <w:rPr>
                <w:ins w:id="397" w:author="Per Lindell" w:date="2019-08-08T09:19:00Z"/>
                <w:rFonts w:ascii="Arial" w:eastAsia="SimSun" w:hAnsi="Arial"/>
                <w:sz w:val="18"/>
                <w:lang w:val="en-US"/>
              </w:rPr>
            </w:pPr>
            <w:ins w:id="398" w:author="Per Lindell" w:date="2019-08-08T09:1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D9CC96D" w14:textId="51C54DC6" w:rsidR="00334A17" w:rsidRPr="00334A17" w:rsidRDefault="00334A17" w:rsidP="00334A17">
            <w:pPr>
              <w:keepNext/>
              <w:keepLines/>
              <w:spacing w:after="0"/>
              <w:jc w:val="center"/>
              <w:rPr>
                <w:ins w:id="399" w:author="Per Lindell" w:date="2019-08-08T09:19:00Z"/>
                <w:rFonts w:ascii="Arial" w:eastAsia="SimSun" w:hAnsi="Arial" w:cs="Arial"/>
                <w:sz w:val="18"/>
                <w:szCs w:val="18"/>
                <w:lang w:val="en-US"/>
              </w:rPr>
            </w:pPr>
            <w:ins w:id="400" w:author="Per Lindell" w:date="2019-08-08T09:26:00Z">
              <w:r w:rsidRPr="00334A17">
                <w:rPr>
                  <w:rFonts w:ascii="Arial" w:hAnsi="Arial" w:cs="Arial"/>
                  <w:color w:val="000000"/>
                  <w:sz w:val="18"/>
                  <w:szCs w:val="18"/>
                </w:rPr>
                <w:t>10260</w:t>
              </w:r>
            </w:ins>
          </w:p>
        </w:tc>
        <w:tc>
          <w:tcPr>
            <w:tcW w:w="1843" w:type="dxa"/>
            <w:shd w:val="clear" w:color="auto" w:fill="auto"/>
            <w:vAlign w:val="bottom"/>
          </w:tcPr>
          <w:p w14:paraId="32E8569B" w14:textId="18FDAA2C" w:rsidR="00334A17" w:rsidRPr="00334A17" w:rsidRDefault="00334A17" w:rsidP="00334A17">
            <w:pPr>
              <w:keepNext/>
              <w:keepLines/>
              <w:spacing w:after="0"/>
              <w:jc w:val="center"/>
              <w:rPr>
                <w:ins w:id="401" w:author="Per Lindell" w:date="2019-08-08T09:19:00Z"/>
                <w:rFonts w:ascii="Arial" w:eastAsia="SimSun" w:hAnsi="Arial" w:cs="Arial"/>
                <w:sz w:val="18"/>
                <w:szCs w:val="18"/>
                <w:lang w:val="en-US"/>
              </w:rPr>
            </w:pPr>
            <w:ins w:id="402" w:author="Per Lindell" w:date="2019-08-08T09:26:00Z">
              <w:r w:rsidRPr="00334A17">
                <w:rPr>
                  <w:rFonts w:ascii="Arial" w:hAnsi="Arial" w:cs="Arial"/>
                  <w:color w:val="000000"/>
                  <w:sz w:val="18"/>
                  <w:szCs w:val="18"/>
                </w:rPr>
                <w:t>10710</w:t>
              </w:r>
            </w:ins>
          </w:p>
        </w:tc>
        <w:tc>
          <w:tcPr>
            <w:tcW w:w="1842" w:type="dxa"/>
            <w:shd w:val="clear" w:color="auto" w:fill="auto"/>
            <w:vAlign w:val="bottom"/>
          </w:tcPr>
          <w:p w14:paraId="164F4377" w14:textId="0E22492D" w:rsidR="00334A17" w:rsidRPr="00334A17" w:rsidRDefault="00334A17" w:rsidP="00334A17">
            <w:pPr>
              <w:keepNext/>
              <w:keepLines/>
              <w:spacing w:after="0"/>
              <w:jc w:val="center"/>
              <w:rPr>
                <w:ins w:id="403" w:author="Per Lindell" w:date="2019-08-08T09:19:00Z"/>
                <w:rFonts w:ascii="Arial" w:eastAsia="SimSun" w:hAnsi="Arial" w:cs="Arial"/>
                <w:sz w:val="18"/>
                <w:szCs w:val="18"/>
                <w:lang w:val="en-US"/>
              </w:rPr>
            </w:pPr>
            <w:ins w:id="404" w:author="Per Lindell" w:date="2019-08-08T09:26:00Z">
              <w:r w:rsidRPr="00334A17">
                <w:rPr>
                  <w:rFonts w:ascii="Arial" w:hAnsi="Arial" w:cs="Arial"/>
                  <w:color w:val="000000"/>
                  <w:sz w:val="18"/>
                  <w:szCs w:val="18"/>
                </w:rPr>
                <w:t>15000</w:t>
              </w:r>
            </w:ins>
          </w:p>
        </w:tc>
        <w:tc>
          <w:tcPr>
            <w:tcW w:w="1843" w:type="dxa"/>
            <w:shd w:val="clear" w:color="auto" w:fill="auto"/>
            <w:vAlign w:val="bottom"/>
          </w:tcPr>
          <w:p w14:paraId="79DBE6D2" w14:textId="32BEDABE" w:rsidR="00334A17" w:rsidRPr="00334A17" w:rsidRDefault="00334A17" w:rsidP="00334A17">
            <w:pPr>
              <w:keepNext/>
              <w:keepLines/>
              <w:spacing w:after="0"/>
              <w:jc w:val="center"/>
              <w:rPr>
                <w:ins w:id="405" w:author="Per Lindell" w:date="2019-08-08T09:19:00Z"/>
                <w:rFonts w:ascii="Arial" w:eastAsia="SimSun" w:hAnsi="Arial" w:cs="Arial"/>
                <w:sz w:val="18"/>
                <w:szCs w:val="18"/>
                <w:lang w:val="en-US"/>
              </w:rPr>
            </w:pPr>
            <w:ins w:id="406" w:author="Per Lindell" w:date="2019-08-08T09:26:00Z">
              <w:r w:rsidRPr="00334A17">
                <w:rPr>
                  <w:rFonts w:ascii="Arial" w:hAnsi="Arial" w:cs="Arial"/>
                  <w:color w:val="000000"/>
                  <w:sz w:val="18"/>
                  <w:szCs w:val="18"/>
                </w:rPr>
                <w:t>15420</w:t>
              </w:r>
            </w:ins>
          </w:p>
        </w:tc>
      </w:tr>
      <w:tr w:rsidR="00334A17" w:rsidRPr="00CA1495" w14:paraId="2DB9D0DB" w14:textId="77777777" w:rsidTr="00334A17">
        <w:trPr>
          <w:trHeight w:val="187"/>
          <w:ins w:id="407" w:author="Per Lindell" w:date="2019-08-08T09:19:00Z"/>
        </w:trPr>
        <w:tc>
          <w:tcPr>
            <w:tcW w:w="3261" w:type="dxa"/>
            <w:shd w:val="clear" w:color="auto" w:fill="auto"/>
            <w:tcMar>
              <w:left w:w="57" w:type="dxa"/>
              <w:right w:w="57" w:type="dxa"/>
            </w:tcMar>
            <w:vAlign w:val="bottom"/>
          </w:tcPr>
          <w:p w14:paraId="34CC1EAD" w14:textId="77777777" w:rsidR="00334A17" w:rsidRPr="00CA1495" w:rsidRDefault="00334A17" w:rsidP="00334A17">
            <w:pPr>
              <w:keepNext/>
              <w:keepLines/>
              <w:spacing w:after="0"/>
              <w:rPr>
                <w:ins w:id="408" w:author="Per Lindell" w:date="2019-08-08T09:19:00Z"/>
                <w:rFonts w:ascii="Arial" w:eastAsia="SimSun" w:hAnsi="Arial"/>
                <w:sz w:val="18"/>
                <w:lang w:val="en-US"/>
              </w:rPr>
            </w:pPr>
            <w:ins w:id="409" w:author="Per Lindell" w:date="2019-08-08T09:1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15C1A546" w14:textId="77777777" w:rsidR="00334A17" w:rsidRPr="00334A17" w:rsidRDefault="00334A17" w:rsidP="00334A17">
            <w:pPr>
              <w:keepNext/>
              <w:keepLines/>
              <w:spacing w:after="0"/>
              <w:jc w:val="center"/>
              <w:rPr>
                <w:ins w:id="410" w:author="Per Lindell" w:date="2019-08-08T09:19:00Z"/>
                <w:rFonts w:ascii="Arial" w:eastAsia="SimSun" w:hAnsi="Arial" w:cs="Arial"/>
                <w:sz w:val="18"/>
                <w:szCs w:val="18"/>
                <w:lang w:val="en-US"/>
              </w:rPr>
            </w:pPr>
            <w:ins w:id="411" w:author="Per Lindell" w:date="2019-08-08T09:19:00Z">
              <w:r w:rsidRPr="00334A17">
                <w:rPr>
                  <w:rFonts w:ascii="Arial" w:eastAsia="SimSun" w:hAnsi="Arial" w:cs="Arial"/>
                  <w:sz w:val="18"/>
                  <w:szCs w:val="18"/>
                  <w:lang w:val="en-US"/>
                </w:rPr>
                <w:t xml:space="preserve">7* </w:t>
              </w:r>
              <w:proofErr w:type="spellStart"/>
              <w:r w:rsidRPr="00334A17">
                <w:rPr>
                  <w:rFonts w:ascii="Arial" w:eastAsia="SimSun" w:hAnsi="Arial" w:cs="Arial"/>
                  <w:sz w:val="18"/>
                  <w:szCs w:val="18"/>
                  <w:lang w:val="en-US"/>
                </w:rPr>
                <w:t>fy_low</w:t>
              </w:r>
              <w:proofErr w:type="spellEnd"/>
            </w:ins>
          </w:p>
        </w:tc>
        <w:tc>
          <w:tcPr>
            <w:tcW w:w="1843" w:type="dxa"/>
            <w:shd w:val="clear" w:color="auto" w:fill="auto"/>
            <w:vAlign w:val="bottom"/>
          </w:tcPr>
          <w:p w14:paraId="40EE1A6A" w14:textId="77777777" w:rsidR="00334A17" w:rsidRPr="00334A17" w:rsidRDefault="00334A17" w:rsidP="00334A17">
            <w:pPr>
              <w:keepNext/>
              <w:keepLines/>
              <w:spacing w:after="0"/>
              <w:jc w:val="center"/>
              <w:rPr>
                <w:ins w:id="412" w:author="Per Lindell" w:date="2019-08-08T09:19:00Z"/>
                <w:rFonts w:ascii="Arial" w:eastAsia="SimSun" w:hAnsi="Arial" w:cs="Arial"/>
                <w:sz w:val="18"/>
                <w:szCs w:val="18"/>
                <w:lang w:val="en-US"/>
              </w:rPr>
            </w:pPr>
            <w:ins w:id="413" w:author="Per Lindell" w:date="2019-08-08T09:19:00Z">
              <w:r w:rsidRPr="00334A17">
                <w:rPr>
                  <w:rFonts w:ascii="Arial" w:eastAsia="SimSun" w:hAnsi="Arial" w:cs="Arial"/>
                  <w:sz w:val="18"/>
                  <w:szCs w:val="18"/>
                  <w:lang w:val="en-US"/>
                </w:rPr>
                <w:t xml:space="preserve">7* </w:t>
              </w:r>
              <w:proofErr w:type="spellStart"/>
              <w:r w:rsidRPr="00334A17">
                <w:rPr>
                  <w:rFonts w:ascii="Arial" w:eastAsia="SimSun" w:hAnsi="Arial" w:cs="Arial"/>
                  <w:sz w:val="18"/>
                  <w:szCs w:val="18"/>
                  <w:lang w:val="en-US"/>
                </w:rPr>
                <w:t>fy_high</w:t>
              </w:r>
              <w:proofErr w:type="spellEnd"/>
            </w:ins>
          </w:p>
        </w:tc>
        <w:tc>
          <w:tcPr>
            <w:tcW w:w="1842" w:type="dxa"/>
            <w:shd w:val="clear" w:color="auto" w:fill="auto"/>
            <w:tcMar>
              <w:left w:w="28" w:type="dxa"/>
              <w:right w:w="28" w:type="dxa"/>
            </w:tcMar>
            <w:vAlign w:val="bottom"/>
          </w:tcPr>
          <w:p w14:paraId="09781FE4" w14:textId="77777777" w:rsidR="00334A17" w:rsidRPr="00334A17" w:rsidRDefault="00334A17" w:rsidP="00334A17">
            <w:pPr>
              <w:keepNext/>
              <w:keepLines/>
              <w:spacing w:after="0"/>
              <w:jc w:val="center"/>
              <w:rPr>
                <w:ins w:id="414" w:author="Per Lindell" w:date="2019-08-08T09:19:00Z"/>
                <w:rFonts w:ascii="Arial" w:eastAsia="SimSun" w:hAnsi="Arial" w:cs="Arial"/>
                <w:sz w:val="18"/>
                <w:szCs w:val="18"/>
                <w:lang w:val="en-US"/>
              </w:rPr>
            </w:pPr>
            <w:ins w:id="415" w:author="Per Lindell" w:date="2019-08-08T09:19:00Z">
              <w:r w:rsidRPr="00334A17">
                <w:rPr>
                  <w:rFonts w:ascii="Arial" w:eastAsia="SimSun" w:hAnsi="Arial" w:cs="Arial"/>
                  <w:sz w:val="18"/>
                  <w:szCs w:val="18"/>
                  <w:lang w:val="en-US"/>
                </w:rPr>
                <w:t>7*</w:t>
              </w:r>
              <w:proofErr w:type="spellStart"/>
              <w:r w:rsidRPr="00334A17">
                <w:rPr>
                  <w:rFonts w:ascii="Arial" w:eastAsia="SimSun" w:hAnsi="Arial" w:cs="Arial"/>
                  <w:sz w:val="18"/>
                  <w:szCs w:val="18"/>
                  <w:lang w:val="en-US"/>
                </w:rPr>
                <w:t>fx_low</w:t>
              </w:r>
              <w:proofErr w:type="spellEnd"/>
            </w:ins>
          </w:p>
        </w:tc>
        <w:tc>
          <w:tcPr>
            <w:tcW w:w="1843" w:type="dxa"/>
            <w:shd w:val="clear" w:color="auto" w:fill="auto"/>
            <w:vAlign w:val="bottom"/>
          </w:tcPr>
          <w:p w14:paraId="606C16F6" w14:textId="77777777" w:rsidR="00334A17" w:rsidRPr="00334A17" w:rsidRDefault="00334A17" w:rsidP="00334A17">
            <w:pPr>
              <w:keepNext/>
              <w:keepLines/>
              <w:spacing w:after="0"/>
              <w:jc w:val="center"/>
              <w:rPr>
                <w:ins w:id="416" w:author="Per Lindell" w:date="2019-08-08T09:19:00Z"/>
                <w:rFonts w:ascii="Arial" w:eastAsia="SimSun" w:hAnsi="Arial" w:cs="Arial"/>
                <w:sz w:val="18"/>
                <w:szCs w:val="18"/>
                <w:lang w:val="en-US"/>
              </w:rPr>
            </w:pPr>
            <w:ins w:id="417" w:author="Per Lindell" w:date="2019-08-08T09:19:00Z">
              <w:r w:rsidRPr="00334A17">
                <w:rPr>
                  <w:rFonts w:ascii="Arial" w:eastAsia="SimSun" w:hAnsi="Arial" w:cs="Arial"/>
                  <w:sz w:val="18"/>
                  <w:szCs w:val="18"/>
                  <w:lang w:val="en-US"/>
                </w:rPr>
                <w:t>7*</w:t>
              </w:r>
              <w:proofErr w:type="spellStart"/>
              <w:r w:rsidRPr="00334A17">
                <w:rPr>
                  <w:rFonts w:ascii="Arial" w:eastAsia="SimSun" w:hAnsi="Arial" w:cs="Arial"/>
                  <w:sz w:val="18"/>
                  <w:szCs w:val="18"/>
                  <w:lang w:val="en-US"/>
                </w:rPr>
                <w:t>fx_high</w:t>
              </w:r>
              <w:proofErr w:type="spellEnd"/>
            </w:ins>
          </w:p>
        </w:tc>
      </w:tr>
      <w:tr w:rsidR="00334A17" w:rsidRPr="00CA1495" w14:paraId="4FA2C37E" w14:textId="77777777" w:rsidTr="00334A17">
        <w:trPr>
          <w:trHeight w:val="187"/>
          <w:ins w:id="418" w:author="Per Lindell" w:date="2019-08-08T09:19:00Z"/>
        </w:trPr>
        <w:tc>
          <w:tcPr>
            <w:tcW w:w="3261" w:type="dxa"/>
            <w:shd w:val="clear" w:color="auto" w:fill="auto"/>
            <w:tcMar>
              <w:left w:w="57" w:type="dxa"/>
              <w:right w:w="57" w:type="dxa"/>
            </w:tcMar>
            <w:vAlign w:val="bottom"/>
          </w:tcPr>
          <w:p w14:paraId="4C8E3434" w14:textId="77777777" w:rsidR="00334A17" w:rsidRPr="00CA1495" w:rsidRDefault="00334A17" w:rsidP="00334A17">
            <w:pPr>
              <w:keepNext/>
              <w:keepLines/>
              <w:spacing w:after="0"/>
              <w:rPr>
                <w:ins w:id="419" w:author="Per Lindell" w:date="2019-08-08T09:19:00Z"/>
                <w:rFonts w:ascii="Arial" w:eastAsia="SimSun" w:hAnsi="Arial"/>
                <w:sz w:val="18"/>
                <w:lang w:val="en-US"/>
              </w:rPr>
            </w:pPr>
            <w:ins w:id="420" w:author="Per Lindell" w:date="2019-08-08T09:1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06759625" w14:textId="6916CCAF" w:rsidR="00334A17" w:rsidRPr="00334A17" w:rsidRDefault="00334A17" w:rsidP="00334A17">
            <w:pPr>
              <w:keepNext/>
              <w:keepLines/>
              <w:spacing w:after="0"/>
              <w:jc w:val="center"/>
              <w:rPr>
                <w:ins w:id="421" w:author="Per Lindell" w:date="2019-08-08T09:19:00Z"/>
                <w:rFonts w:ascii="Arial" w:eastAsia="SimSun" w:hAnsi="Arial" w:cs="Arial"/>
                <w:sz w:val="18"/>
                <w:szCs w:val="18"/>
                <w:lang w:val="en-US"/>
              </w:rPr>
            </w:pPr>
            <w:ins w:id="422" w:author="Per Lindell" w:date="2019-08-08T09:26:00Z">
              <w:r w:rsidRPr="00334A17">
                <w:rPr>
                  <w:rFonts w:ascii="Arial" w:hAnsi="Arial" w:cs="Arial"/>
                  <w:color w:val="000000"/>
                  <w:sz w:val="18"/>
                  <w:szCs w:val="18"/>
                </w:rPr>
                <w:t>11970</w:t>
              </w:r>
            </w:ins>
          </w:p>
        </w:tc>
        <w:tc>
          <w:tcPr>
            <w:tcW w:w="1843" w:type="dxa"/>
            <w:shd w:val="clear" w:color="auto" w:fill="auto"/>
            <w:vAlign w:val="bottom"/>
          </w:tcPr>
          <w:p w14:paraId="680DC874" w14:textId="5171BDDE" w:rsidR="00334A17" w:rsidRPr="00334A17" w:rsidRDefault="00334A17" w:rsidP="00334A17">
            <w:pPr>
              <w:keepNext/>
              <w:keepLines/>
              <w:spacing w:after="0"/>
              <w:jc w:val="center"/>
              <w:rPr>
                <w:ins w:id="423" w:author="Per Lindell" w:date="2019-08-08T09:19:00Z"/>
                <w:rFonts w:ascii="Arial" w:eastAsia="SimSun" w:hAnsi="Arial" w:cs="Arial"/>
                <w:sz w:val="18"/>
                <w:szCs w:val="18"/>
                <w:lang w:val="en-US"/>
              </w:rPr>
            </w:pPr>
            <w:ins w:id="424" w:author="Per Lindell" w:date="2019-08-08T09:26:00Z">
              <w:r w:rsidRPr="00334A17">
                <w:rPr>
                  <w:rFonts w:ascii="Arial" w:hAnsi="Arial" w:cs="Arial"/>
                  <w:color w:val="000000"/>
                  <w:sz w:val="18"/>
                  <w:szCs w:val="18"/>
                </w:rPr>
                <w:t>12495</w:t>
              </w:r>
            </w:ins>
          </w:p>
        </w:tc>
        <w:tc>
          <w:tcPr>
            <w:tcW w:w="1842" w:type="dxa"/>
            <w:shd w:val="clear" w:color="auto" w:fill="auto"/>
            <w:vAlign w:val="bottom"/>
          </w:tcPr>
          <w:p w14:paraId="73D00120" w14:textId="42A08745" w:rsidR="00334A17" w:rsidRPr="00334A17" w:rsidRDefault="00334A17" w:rsidP="00334A17">
            <w:pPr>
              <w:keepNext/>
              <w:keepLines/>
              <w:spacing w:after="0"/>
              <w:jc w:val="center"/>
              <w:rPr>
                <w:ins w:id="425" w:author="Per Lindell" w:date="2019-08-08T09:19:00Z"/>
                <w:rFonts w:ascii="Arial" w:eastAsia="SimSun" w:hAnsi="Arial" w:cs="Arial"/>
                <w:sz w:val="18"/>
                <w:szCs w:val="18"/>
                <w:lang w:val="en-US"/>
              </w:rPr>
            </w:pPr>
            <w:ins w:id="426" w:author="Per Lindell" w:date="2019-08-08T09:26:00Z">
              <w:r w:rsidRPr="00334A17">
                <w:rPr>
                  <w:rFonts w:ascii="Arial" w:hAnsi="Arial" w:cs="Arial"/>
                  <w:color w:val="000000"/>
                  <w:sz w:val="18"/>
                  <w:szCs w:val="18"/>
                </w:rPr>
                <w:t>17500</w:t>
              </w:r>
            </w:ins>
          </w:p>
        </w:tc>
        <w:tc>
          <w:tcPr>
            <w:tcW w:w="1843" w:type="dxa"/>
            <w:shd w:val="clear" w:color="auto" w:fill="auto"/>
            <w:vAlign w:val="bottom"/>
          </w:tcPr>
          <w:p w14:paraId="0DC8138D" w14:textId="70938366" w:rsidR="00334A17" w:rsidRPr="00334A17" w:rsidRDefault="00334A17" w:rsidP="00334A17">
            <w:pPr>
              <w:keepNext/>
              <w:keepLines/>
              <w:spacing w:after="0"/>
              <w:jc w:val="center"/>
              <w:rPr>
                <w:ins w:id="427" w:author="Per Lindell" w:date="2019-08-08T09:19:00Z"/>
                <w:rFonts w:ascii="Arial" w:eastAsia="SimSun" w:hAnsi="Arial" w:cs="Arial"/>
                <w:sz w:val="18"/>
                <w:szCs w:val="18"/>
                <w:lang w:val="en-US"/>
              </w:rPr>
            </w:pPr>
            <w:ins w:id="428" w:author="Per Lindell" w:date="2019-08-08T09:26:00Z">
              <w:r w:rsidRPr="00334A17">
                <w:rPr>
                  <w:rFonts w:ascii="Arial" w:hAnsi="Arial" w:cs="Arial"/>
                  <w:color w:val="000000"/>
                  <w:sz w:val="18"/>
                  <w:szCs w:val="18"/>
                </w:rPr>
                <w:t>17990</w:t>
              </w:r>
            </w:ins>
          </w:p>
        </w:tc>
      </w:tr>
      <w:tr w:rsidR="00334A17" w:rsidRPr="002C5241" w14:paraId="53A8BCA9" w14:textId="77777777" w:rsidTr="00334A17">
        <w:trPr>
          <w:trHeight w:val="187"/>
          <w:ins w:id="429" w:author="Per Lindell" w:date="2019-08-08T09:19:00Z"/>
        </w:trPr>
        <w:tc>
          <w:tcPr>
            <w:tcW w:w="3261" w:type="dxa"/>
            <w:shd w:val="clear" w:color="auto" w:fill="auto"/>
            <w:tcMar>
              <w:left w:w="57" w:type="dxa"/>
              <w:right w:w="57" w:type="dxa"/>
            </w:tcMar>
            <w:vAlign w:val="center"/>
          </w:tcPr>
          <w:p w14:paraId="32328640" w14:textId="77777777" w:rsidR="00334A17" w:rsidRPr="00075C8C" w:rsidRDefault="00334A17" w:rsidP="00334A17">
            <w:pPr>
              <w:keepNext/>
              <w:keepLines/>
              <w:spacing w:after="0"/>
              <w:rPr>
                <w:ins w:id="430" w:author="Per Lindell" w:date="2019-08-08T09:19:00Z"/>
                <w:rFonts w:ascii="Arial" w:eastAsia="SimSun" w:hAnsi="Arial"/>
                <w:sz w:val="18"/>
                <w:lang w:val="en-US"/>
              </w:rPr>
            </w:pPr>
            <w:ins w:id="431" w:author="Per Lindell" w:date="2019-08-08T09:19: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755180B" w14:textId="68C0E80B" w:rsidR="00334A17" w:rsidRPr="00334A17" w:rsidRDefault="00334A17" w:rsidP="00334A17">
            <w:pPr>
              <w:keepNext/>
              <w:keepLines/>
              <w:spacing w:after="0"/>
              <w:jc w:val="center"/>
              <w:rPr>
                <w:ins w:id="432" w:author="Per Lindell" w:date="2019-08-08T09:19:00Z"/>
                <w:rFonts w:ascii="Arial" w:eastAsia="SimSun" w:hAnsi="Arial" w:cs="Arial"/>
                <w:sz w:val="18"/>
                <w:szCs w:val="18"/>
                <w:lang w:val="en-US"/>
              </w:rPr>
            </w:pPr>
            <w:ins w:id="433"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7688532E" w14:textId="5BFD2C66" w:rsidR="00334A17" w:rsidRPr="00334A17" w:rsidRDefault="00334A17" w:rsidP="00334A17">
            <w:pPr>
              <w:keepNext/>
              <w:keepLines/>
              <w:spacing w:after="0"/>
              <w:jc w:val="center"/>
              <w:rPr>
                <w:ins w:id="434" w:author="Per Lindell" w:date="2019-08-08T09:19:00Z"/>
                <w:rFonts w:ascii="Arial" w:eastAsia="SimSun" w:hAnsi="Arial" w:cs="Arial"/>
                <w:sz w:val="18"/>
                <w:szCs w:val="18"/>
                <w:lang w:val="en-US"/>
              </w:rPr>
            </w:pPr>
            <w:ins w:id="435"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c>
          <w:tcPr>
            <w:tcW w:w="1842" w:type="dxa"/>
            <w:shd w:val="clear" w:color="auto" w:fill="auto"/>
            <w:vAlign w:val="center"/>
          </w:tcPr>
          <w:p w14:paraId="66EC0F35" w14:textId="1CF2B81C" w:rsidR="00334A17" w:rsidRPr="00334A17" w:rsidRDefault="00334A17" w:rsidP="00334A17">
            <w:pPr>
              <w:keepNext/>
              <w:keepLines/>
              <w:spacing w:after="0"/>
              <w:jc w:val="center"/>
              <w:rPr>
                <w:ins w:id="436" w:author="Per Lindell" w:date="2019-08-08T09:19:00Z"/>
                <w:rFonts w:ascii="Arial" w:eastAsia="SimSun" w:hAnsi="Arial" w:cs="Arial"/>
                <w:sz w:val="18"/>
                <w:szCs w:val="18"/>
                <w:lang w:val="en-US"/>
              </w:rPr>
            </w:pPr>
            <w:ins w:id="437"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09105C11" w14:textId="2982DA84" w:rsidR="00334A17" w:rsidRPr="00334A17" w:rsidRDefault="00334A17" w:rsidP="00334A17">
            <w:pPr>
              <w:keepNext/>
              <w:keepLines/>
              <w:spacing w:after="0"/>
              <w:jc w:val="center"/>
              <w:rPr>
                <w:ins w:id="438" w:author="Per Lindell" w:date="2019-08-08T09:19:00Z"/>
                <w:rFonts w:ascii="Arial" w:eastAsia="SimSun" w:hAnsi="Arial" w:cs="Arial"/>
                <w:sz w:val="18"/>
                <w:szCs w:val="18"/>
                <w:lang w:val="en-US"/>
              </w:rPr>
            </w:pPr>
            <w:ins w:id="439"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r>
      <w:tr w:rsidR="00334A17" w:rsidRPr="002C5241" w14:paraId="47F29E5B" w14:textId="77777777" w:rsidTr="00334A17">
        <w:trPr>
          <w:trHeight w:val="187"/>
          <w:ins w:id="440" w:author="Per Lindell" w:date="2019-08-08T09:19:00Z"/>
        </w:trPr>
        <w:tc>
          <w:tcPr>
            <w:tcW w:w="3261" w:type="dxa"/>
            <w:shd w:val="clear" w:color="auto" w:fill="auto"/>
            <w:tcMar>
              <w:left w:w="57" w:type="dxa"/>
              <w:right w:w="57" w:type="dxa"/>
            </w:tcMar>
            <w:vAlign w:val="center"/>
          </w:tcPr>
          <w:p w14:paraId="0B5A79FD" w14:textId="77777777" w:rsidR="00334A17" w:rsidRPr="00075C8C" w:rsidRDefault="00334A17" w:rsidP="00334A17">
            <w:pPr>
              <w:keepNext/>
              <w:keepLines/>
              <w:spacing w:after="0"/>
              <w:rPr>
                <w:ins w:id="441" w:author="Per Lindell" w:date="2019-08-08T09:19:00Z"/>
                <w:rFonts w:ascii="Arial" w:eastAsia="SimSun" w:hAnsi="Arial"/>
                <w:sz w:val="18"/>
                <w:lang w:val="en-US"/>
              </w:rPr>
            </w:pPr>
            <w:ins w:id="442"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906832D" w14:textId="26C042BD" w:rsidR="00334A17" w:rsidRPr="00334A17" w:rsidRDefault="00334A17" w:rsidP="00334A17">
            <w:pPr>
              <w:keepNext/>
              <w:keepLines/>
              <w:spacing w:after="0"/>
              <w:jc w:val="center"/>
              <w:rPr>
                <w:ins w:id="443" w:author="Per Lindell" w:date="2019-08-08T09:19:00Z"/>
                <w:rFonts w:ascii="Arial" w:eastAsia="SimSun" w:hAnsi="Arial" w:cs="Arial"/>
                <w:sz w:val="18"/>
                <w:szCs w:val="18"/>
                <w:lang w:val="en-US"/>
              </w:rPr>
            </w:pPr>
            <w:ins w:id="444" w:author="Per Lindell" w:date="2019-08-08T09:25:00Z">
              <w:r w:rsidRPr="00334A17">
                <w:rPr>
                  <w:rFonts w:ascii="Arial" w:hAnsi="Arial" w:cs="Arial"/>
                  <w:color w:val="000000"/>
                  <w:sz w:val="18"/>
                  <w:szCs w:val="18"/>
                </w:rPr>
                <w:t>860</w:t>
              </w:r>
            </w:ins>
          </w:p>
        </w:tc>
        <w:tc>
          <w:tcPr>
            <w:tcW w:w="1843" w:type="dxa"/>
            <w:shd w:val="clear" w:color="auto" w:fill="auto"/>
            <w:vAlign w:val="center"/>
          </w:tcPr>
          <w:p w14:paraId="79E32BE3" w14:textId="2EF20934" w:rsidR="00334A17" w:rsidRPr="00334A17" w:rsidRDefault="00334A17" w:rsidP="00334A17">
            <w:pPr>
              <w:keepNext/>
              <w:keepLines/>
              <w:spacing w:after="0"/>
              <w:jc w:val="center"/>
              <w:rPr>
                <w:ins w:id="445" w:author="Per Lindell" w:date="2019-08-08T09:19:00Z"/>
                <w:rFonts w:ascii="Arial" w:eastAsia="SimSun" w:hAnsi="Arial" w:cs="Arial"/>
                <w:sz w:val="18"/>
                <w:szCs w:val="18"/>
                <w:lang w:val="en-US"/>
              </w:rPr>
            </w:pPr>
            <w:ins w:id="446" w:author="Per Lindell" w:date="2019-08-08T09:25:00Z">
              <w:r w:rsidRPr="00334A17">
                <w:rPr>
                  <w:rFonts w:ascii="Arial" w:hAnsi="Arial" w:cs="Arial"/>
                  <w:color w:val="000000"/>
                  <w:sz w:val="18"/>
                  <w:szCs w:val="18"/>
                </w:rPr>
                <w:t>715</w:t>
              </w:r>
            </w:ins>
          </w:p>
        </w:tc>
        <w:tc>
          <w:tcPr>
            <w:tcW w:w="1842" w:type="dxa"/>
            <w:shd w:val="clear" w:color="auto" w:fill="auto"/>
            <w:vAlign w:val="center"/>
          </w:tcPr>
          <w:p w14:paraId="1B179BCD" w14:textId="427581B9" w:rsidR="00334A17" w:rsidRPr="00334A17" w:rsidRDefault="00334A17" w:rsidP="00334A17">
            <w:pPr>
              <w:keepNext/>
              <w:keepLines/>
              <w:spacing w:after="0"/>
              <w:jc w:val="center"/>
              <w:rPr>
                <w:ins w:id="447" w:author="Per Lindell" w:date="2019-08-08T09:19:00Z"/>
                <w:rFonts w:ascii="Arial" w:eastAsia="SimSun" w:hAnsi="Arial" w:cs="Arial"/>
                <w:sz w:val="18"/>
                <w:szCs w:val="18"/>
                <w:lang w:val="en-US"/>
              </w:rPr>
            </w:pPr>
            <w:ins w:id="448" w:author="Per Lindell" w:date="2019-08-08T09:25:00Z">
              <w:r w:rsidRPr="00334A17">
                <w:rPr>
                  <w:rFonts w:ascii="Arial" w:hAnsi="Arial" w:cs="Arial"/>
                  <w:color w:val="000000"/>
                  <w:sz w:val="18"/>
                  <w:szCs w:val="18"/>
                </w:rPr>
                <w:t>4210</w:t>
              </w:r>
            </w:ins>
          </w:p>
        </w:tc>
        <w:tc>
          <w:tcPr>
            <w:tcW w:w="1843" w:type="dxa"/>
            <w:shd w:val="clear" w:color="auto" w:fill="auto"/>
            <w:vAlign w:val="center"/>
          </w:tcPr>
          <w:p w14:paraId="73C0D685" w14:textId="2B11FA0F" w:rsidR="00334A17" w:rsidRPr="00334A17" w:rsidRDefault="00334A17" w:rsidP="00334A17">
            <w:pPr>
              <w:keepNext/>
              <w:keepLines/>
              <w:spacing w:after="0"/>
              <w:jc w:val="center"/>
              <w:rPr>
                <w:ins w:id="449" w:author="Per Lindell" w:date="2019-08-08T09:19:00Z"/>
                <w:rFonts w:ascii="Arial" w:eastAsia="SimSun" w:hAnsi="Arial" w:cs="Arial"/>
                <w:sz w:val="18"/>
                <w:szCs w:val="18"/>
                <w:lang w:val="en-US"/>
              </w:rPr>
            </w:pPr>
            <w:ins w:id="450" w:author="Per Lindell" w:date="2019-08-08T09:25:00Z">
              <w:r w:rsidRPr="00334A17">
                <w:rPr>
                  <w:rFonts w:ascii="Arial" w:hAnsi="Arial" w:cs="Arial"/>
                  <w:color w:val="000000"/>
                  <w:sz w:val="18"/>
                  <w:szCs w:val="18"/>
                </w:rPr>
                <w:t>4355</w:t>
              </w:r>
            </w:ins>
          </w:p>
        </w:tc>
      </w:tr>
      <w:tr w:rsidR="00334A17" w:rsidRPr="002C5241" w14:paraId="2E4599EE" w14:textId="77777777" w:rsidTr="00334A17">
        <w:trPr>
          <w:trHeight w:val="187"/>
          <w:ins w:id="451" w:author="Per Lindell" w:date="2019-08-08T09:19:00Z"/>
        </w:trPr>
        <w:tc>
          <w:tcPr>
            <w:tcW w:w="3261" w:type="dxa"/>
            <w:shd w:val="clear" w:color="auto" w:fill="auto"/>
            <w:tcMar>
              <w:left w:w="57" w:type="dxa"/>
              <w:right w:w="57" w:type="dxa"/>
            </w:tcMar>
            <w:vAlign w:val="center"/>
          </w:tcPr>
          <w:p w14:paraId="41B1F495" w14:textId="77777777" w:rsidR="00334A17" w:rsidRPr="00075C8C" w:rsidRDefault="00334A17" w:rsidP="00334A17">
            <w:pPr>
              <w:keepNext/>
              <w:keepLines/>
              <w:spacing w:after="0"/>
              <w:rPr>
                <w:ins w:id="452" w:author="Per Lindell" w:date="2019-08-08T09:19:00Z"/>
                <w:rFonts w:ascii="Arial" w:eastAsia="SimSun" w:hAnsi="Arial"/>
                <w:sz w:val="18"/>
                <w:lang w:val="en-US"/>
              </w:rPr>
            </w:pPr>
            <w:ins w:id="453" w:author="Per Lindell" w:date="2019-08-08T09:1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6300C4B4" w14:textId="49D9A8FA" w:rsidR="00334A17" w:rsidRPr="00334A17" w:rsidRDefault="00334A17" w:rsidP="00334A17">
            <w:pPr>
              <w:keepNext/>
              <w:keepLines/>
              <w:spacing w:after="0"/>
              <w:jc w:val="center"/>
              <w:rPr>
                <w:ins w:id="454" w:author="Per Lindell" w:date="2019-08-08T09:19:00Z"/>
                <w:rFonts w:ascii="Arial" w:eastAsia="SimSun" w:hAnsi="Arial" w:cs="Arial"/>
                <w:sz w:val="18"/>
                <w:szCs w:val="18"/>
                <w:lang w:val="en-US"/>
              </w:rPr>
            </w:pPr>
            <w:ins w:id="455"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2*</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2F871FA8" w14:textId="7A3711AF" w:rsidR="00334A17" w:rsidRPr="00334A17" w:rsidRDefault="00334A17" w:rsidP="00334A17">
            <w:pPr>
              <w:keepNext/>
              <w:keepLines/>
              <w:spacing w:after="0"/>
              <w:jc w:val="center"/>
              <w:rPr>
                <w:ins w:id="456" w:author="Per Lindell" w:date="2019-08-08T09:19:00Z"/>
                <w:rFonts w:ascii="Arial" w:eastAsia="SimSun" w:hAnsi="Arial" w:cs="Arial"/>
                <w:sz w:val="18"/>
                <w:szCs w:val="18"/>
                <w:lang w:val="en-US"/>
              </w:rPr>
            </w:pPr>
            <w:ins w:id="457"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2*</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c>
          <w:tcPr>
            <w:tcW w:w="1842" w:type="dxa"/>
            <w:shd w:val="clear" w:color="auto" w:fill="auto"/>
            <w:vAlign w:val="center"/>
          </w:tcPr>
          <w:p w14:paraId="6DD649F1" w14:textId="13FD90D3" w:rsidR="00334A17" w:rsidRPr="00334A17" w:rsidRDefault="00334A17" w:rsidP="00334A17">
            <w:pPr>
              <w:keepNext/>
              <w:keepLines/>
              <w:spacing w:after="0"/>
              <w:jc w:val="center"/>
              <w:rPr>
                <w:ins w:id="458" w:author="Per Lindell" w:date="2019-08-08T09:19:00Z"/>
                <w:rFonts w:ascii="Arial" w:eastAsia="SimSun" w:hAnsi="Arial" w:cs="Arial"/>
                <w:sz w:val="18"/>
                <w:szCs w:val="18"/>
                <w:lang w:val="en-US"/>
              </w:rPr>
            </w:pPr>
            <w:ins w:id="459"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c>
          <w:tcPr>
            <w:tcW w:w="1843" w:type="dxa"/>
            <w:shd w:val="clear" w:color="auto" w:fill="auto"/>
            <w:vAlign w:val="center"/>
          </w:tcPr>
          <w:p w14:paraId="50DFA18E" w14:textId="62398F1E" w:rsidR="00334A17" w:rsidRPr="00334A17" w:rsidRDefault="00334A17" w:rsidP="00334A17">
            <w:pPr>
              <w:keepNext/>
              <w:keepLines/>
              <w:spacing w:after="0"/>
              <w:jc w:val="center"/>
              <w:rPr>
                <w:ins w:id="460" w:author="Per Lindell" w:date="2019-08-08T09:19:00Z"/>
                <w:rFonts w:ascii="Arial" w:eastAsia="SimSun" w:hAnsi="Arial" w:cs="Arial"/>
                <w:sz w:val="18"/>
                <w:szCs w:val="18"/>
                <w:lang w:val="en-US"/>
              </w:rPr>
            </w:pPr>
            <w:ins w:id="461"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r>
      <w:tr w:rsidR="00334A17" w:rsidRPr="002C5241" w14:paraId="131C07A0" w14:textId="77777777" w:rsidTr="00334A17">
        <w:trPr>
          <w:trHeight w:val="187"/>
          <w:ins w:id="462" w:author="Per Lindell" w:date="2019-08-08T09:19:00Z"/>
        </w:trPr>
        <w:tc>
          <w:tcPr>
            <w:tcW w:w="3261" w:type="dxa"/>
            <w:shd w:val="clear" w:color="auto" w:fill="auto"/>
            <w:tcMar>
              <w:left w:w="57" w:type="dxa"/>
              <w:right w:w="57" w:type="dxa"/>
            </w:tcMar>
            <w:vAlign w:val="center"/>
          </w:tcPr>
          <w:p w14:paraId="3F2F1508" w14:textId="77777777" w:rsidR="00334A17" w:rsidRPr="00075C8C" w:rsidRDefault="00334A17" w:rsidP="00334A17">
            <w:pPr>
              <w:keepNext/>
              <w:keepLines/>
              <w:spacing w:after="0"/>
              <w:rPr>
                <w:ins w:id="463" w:author="Per Lindell" w:date="2019-08-08T09:19:00Z"/>
                <w:rFonts w:ascii="Arial" w:eastAsia="SimSun" w:hAnsi="Arial"/>
                <w:sz w:val="18"/>
                <w:lang w:val="en-US"/>
              </w:rPr>
            </w:pPr>
            <w:ins w:id="464"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C469805" w14:textId="551BEE56" w:rsidR="00334A17" w:rsidRPr="00334A17" w:rsidRDefault="00334A17" w:rsidP="00334A17">
            <w:pPr>
              <w:keepNext/>
              <w:keepLines/>
              <w:spacing w:after="0"/>
              <w:jc w:val="center"/>
              <w:rPr>
                <w:ins w:id="465" w:author="Per Lindell" w:date="2019-08-08T09:19:00Z"/>
                <w:rFonts w:ascii="Arial" w:eastAsia="SimSun" w:hAnsi="Arial" w:cs="Arial"/>
                <w:sz w:val="18"/>
                <w:szCs w:val="18"/>
                <w:lang w:val="en-US"/>
              </w:rPr>
            </w:pPr>
            <w:ins w:id="466" w:author="Per Lindell" w:date="2019-08-08T09:25:00Z">
              <w:r w:rsidRPr="00334A17">
                <w:rPr>
                  <w:rFonts w:ascii="Arial" w:hAnsi="Arial" w:cs="Arial"/>
                  <w:color w:val="000000"/>
                  <w:sz w:val="18"/>
                  <w:szCs w:val="18"/>
                </w:rPr>
                <w:t>850</w:t>
              </w:r>
            </w:ins>
          </w:p>
        </w:tc>
        <w:tc>
          <w:tcPr>
            <w:tcW w:w="1843" w:type="dxa"/>
            <w:shd w:val="clear" w:color="auto" w:fill="auto"/>
            <w:vAlign w:val="center"/>
          </w:tcPr>
          <w:p w14:paraId="0B42AF91" w14:textId="480D4A75" w:rsidR="00334A17" w:rsidRPr="00334A17" w:rsidRDefault="00334A17" w:rsidP="00334A17">
            <w:pPr>
              <w:keepNext/>
              <w:keepLines/>
              <w:spacing w:after="0"/>
              <w:jc w:val="center"/>
              <w:rPr>
                <w:ins w:id="467" w:author="Per Lindell" w:date="2019-08-08T09:19:00Z"/>
                <w:rFonts w:ascii="Arial" w:eastAsia="SimSun" w:hAnsi="Arial" w:cs="Arial"/>
                <w:sz w:val="18"/>
                <w:szCs w:val="18"/>
                <w:lang w:val="en-US"/>
              </w:rPr>
            </w:pPr>
            <w:ins w:id="468" w:author="Per Lindell" w:date="2019-08-08T09:25:00Z">
              <w:r w:rsidRPr="00334A17">
                <w:rPr>
                  <w:rFonts w:ascii="Arial" w:hAnsi="Arial" w:cs="Arial"/>
                  <w:color w:val="000000"/>
                  <w:sz w:val="18"/>
                  <w:szCs w:val="18"/>
                </w:rPr>
                <w:t>1070</w:t>
              </w:r>
            </w:ins>
          </w:p>
        </w:tc>
        <w:tc>
          <w:tcPr>
            <w:tcW w:w="1842" w:type="dxa"/>
            <w:shd w:val="clear" w:color="auto" w:fill="auto"/>
            <w:vAlign w:val="center"/>
          </w:tcPr>
          <w:p w14:paraId="1856068D" w14:textId="103F2FF4" w:rsidR="00334A17" w:rsidRPr="00334A17" w:rsidRDefault="00334A17" w:rsidP="00334A17">
            <w:pPr>
              <w:keepNext/>
              <w:keepLines/>
              <w:spacing w:after="0"/>
              <w:jc w:val="center"/>
              <w:rPr>
                <w:ins w:id="469" w:author="Per Lindell" w:date="2019-08-08T09:19:00Z"/>
                <w:rFonts w:ascii="Arial" w:eastAsia="SimSun" w:hAnsi="Arial" w:cs="Arial"/>
                <w:sz w:val="18"/>
                <w:szCs w:val="18"/>
                <w:lang w:val="en-US"/>
              </w:rPr>
            </w:pPr>
            <w:ins w:id="470" w:author="Per Lindell" w:date="2019-08-08T09:25:00Z">
              <w:r w:rsidRPr="00334A17">
                <w:rPr>
                  <w:rFonts w:ascii="Arial" w:hAnsi="Arial" w:cs="Arial"/>
                  <w:color w:val="000000"/>
                  <w:sz w:val="18"/>
                  <w:szCs w:val="18"/>
                </w:rPr>
                <w:t>3215</w:t>
              </w:r>
            </w:ins>
          </w:p>
        </w:tc>
        <w:tc>
          <w:tcPr>
            <w:tcW w:w="1843" w:type="dxa"/>
            <w:shd w:val="clear" w:color="auto" w:fill="auto"/>
            <w:vAlign w:val="center"/>
          </w:tcPr>
          <w:p w14:paraId="3745FD87" w14:textId="45DF1A3E" w:rsidR="00334A17" w:rsidRPr="00334A17" w:rsidRDefault="00334A17" w:rsidP="00334A17">
            <w:pPr>
              <w:keepNext/>
              <w:keepLines/>
              <w:spacing w:after="0"/>
              <w:jc w:val="center"/>
              <w:rPr>
                <w:ins w:id="471" w:author="Per Lindell" w:date="2019-08-08T09:19:00Z"/>
                <w:rFonts w:ascii="Arial" w:eastAsia="SimSun" w:hAnsi="Arial" w:cs="Arial"/>
                <w:sz w:val="18"/>
                <w:szCs w:val="18"/>
                <w:lang w:val="en-US"/>
              </w:rPr>
            </w:pPr>
            <w:ins w:id="472" w:author="Per Lindell" w:date="2019-08-08T09:25:00Z">
              <w:r w:rsidRPr="00334A17">
                <w:rPr>
                  <w:rFonts w:ascii="Arial" w:hAnsi="Arial" w:cs="Arial"/>
                  <w:color w:val="000000"/>
                  <w:sz w:val="18"/>
                  <w:szCs w:val="18"/>
                </w:rPr>
                <w:t>3430</w:t>
              </w:r>
            </w:ins>
          </w:p>
        </w:tc>
      </w:tr>
      <w:tr w:rsidR="00334A17" w:rsidRPr="002C5241" w14:paraId="46CA0765" w14:textId="77777777" w:rsidTr="00334A17">
        <w:trPr>
          <w:trHeight w:val="187"/>
          <w:ins w:id="473" w:author="Per Lindell" w:date="2019-08-08T09:19:00Z"/>
        </w:trPr>
        <w:tc>
          <w:tcPr>
            <w:tcW w:w="3261" w:type="dxa"/>
            <w:shd w:val="clear" w:color="auto" w:fill="auto"/>
            <w:tcMar>
              <w:left w:w="57" w:type="dxa"/>
              <w:right w:w="57" w:type="dxa"/>
            </w:tcMar>
            <w:vAlign w:val="center"/>
          </w:tcPr>
          <w:p w14:paraId="355D47F6" w14:textId="77777777" w:rsidR="00334A17" w:rsidRPr="00075C8C" w:rsidRDefault="00334A17" w:rsidP="00334A17">
            <w:pPr>
              <w:keepNext/>
              <w:keepLines/>
              <w:spacing w:after="0"/>
              <w:rPr>
                <w:ins w:id="474" w:author="Per Lindell" w:date="2019-08-08T09:19:00Z"/>
                <w:rFonts w:ascii="Arial" w:eastAsia="SimSun" w:hAnsi="Arial"/>
                <w:sz w:val="18"/>
                <w:lang w:val="en-US"/>
              </w:rPr>
            </w:pPr>
            <w:ins w:id="475" w:author="Per Lindell" w:date="2019-08-08T09:1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69E831B" w14:textId="31855A5C" w:rsidR="00334A17" w:rsidRPr="00334A17" w:rsidRDefault="00334A17" w:rsidP="00334A17">
            <w:pPr>
              <w:keepNext/>
              <w:keepLines/>
              <w:spacing w:after="0"/>
              <w:jc w:val="center"/>
              <w:rPr>
                <w:ins w:id="476" w:author="Per Lindell" w:date="2019-08-08T09:19:00Z"/>
                <w:rFonts w:ascii="Arial" w:eastAsia="SimSun" w:hAnsi="Arial" w:cs="Arial"/>
                <w:sz w:val="18"/>
                <w:szCs w:val="18"/>
                <w:lang w:val="en-US"/>
              </w:rPr>
            </w:pPr>
            <w:ins w:id="477"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3" w:type="dxa"/>
            <w:shd w:val="clear" w:color="auto" w:fill="auto"/>
            <w:vAlign w:val="center"/>
          </w:tcPr>
          <w:p w14:paraId="1A187B60" w14:textId="681D7EDF" w:rsidR="00334A17" w:rsidRPr="00334A17" w:rsidRDefault="00334A17" w:rsidP="00334A17">
            <w:pPr>
              <w:keepNext/>
              <w:keepLines/>
              <w:spacing w:after="0"/>
              <w:jc w:val="center"/>
              <w:rPr>
                <w:ins w:id="478" w:author="Per Lindell" w:date="2019-08-08T09:19:00Z"/>
                <w:rFonts w:ascii="Arial" w:eastAsia="SimSun" w:hAnsi="Arial" w:cs="Arial"/>
                <w:sz w:val="18"/>
                <w:szCs w:val="18"/>
                <w:lang w:val="en-US"/>
              </w:rPr>
            </w:pPr>
            <w:ins w:id="479"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2" w:type="dxa"/>
            <w:shd w:val="clear" w:color="auto" w:fill="auto"/>
            <w:vAlign w:val="center"/>
          </w:tcPr>
          <w:p w14:paraId="3841E02D" w14:textId="62502733" w:rsidR="00334A17" w:rsidRPr="00334A17" w:rsidRDefault="00334A17" w:rsidP="00334A17">
            <w:pPr>
              <w:keepNext/>
              <w:keepLines/>
              <w:spacing w:after="0"/>
              <w:jc w:val="center"/>
              <w:rPr>
                <w:ins w:id="480" w:author="Per Lindell" w:date="2019-08-08T09:19:00Z"/>
                <w:rFonts w:ascii="Arial" w:eastAsia="SimSun" w:hAnsi="Arial" w:cs="Arial"/>
                <w:sz w:val="18"/>
                <w:szCs w:val="18"/>
                <w:lang w:val="en-US"/>
              </w:rPr>
            </w:pPr>
            <w:ins w:id="481"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5241F111" w14:textId="74E016F6" w:rsidR="00334A17" w:rsidRPr="00334A17" w:rsidRDefault="00334A17" w:rsidP="00334A17">
            <w:pPr>
              <w:keepNext/>
              <w:keepLines/>
              <w:spacing w:after="0"/>
              <w:jc w:val="center"/>
              <w:rPr>
                <w:ins w:id="482" w:author="Per Lindell" w:date="2019-08-08T09:19:00Z"/>
                <w:rFonts w:ascii="Arial" w:eastAsia="SimSun" w:hAnsi="Arial" w:cs="Arial"/>
                <w:sz w:val="18"/>
                <w:szCs w:val="18"/>
                <w:lang w:val="en-US"/>
              </w:rPr>
            </w:pPr>
            <w:ins w:id="483"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r>
      <w:tr w:rsidR="00334A17" w:rsidRPr="002C5241" w14:paraId="62220D98" w14:textId="77777777" w:rsidTr="00334A17">
        <w:trPr>
          <w:trHeight w:val="187"/>
          <w:ins w:id="484" w:author="Per Lindell" w:date="2019-08-08T09:19:00Z"/>
        </w:trPr>
        <w:tc>
          <w:tcPr>
            <w:tcW w:w="3261" w:type="dxa"/>
            <w:shd w:val="clear" w:color="auto" w:fill="auto"/>
            <w:tcMar>
              <w:left w:w="57" w:type="dxa"/>
              <w:right w:w="57" w:type="dxa"/>
            </w:tcMar>
            <w:vAlign w:val="center"/>
          </w:tcPr>
          <w:p w14:paraId="4F8A8EF3" w14:textId="77777777" w:rsidR="00334A17" w:rsidRPr="00075C8C" w:rsidRDefault="00334A17" w:rsidP="00334A17">
            <w:pPr>
              <w:keepNext/>
              <w:keepLines/>
              <w:spacing w:after="0"/>
              <w:rPr>
                <w:ins w:id="485" w:author="Per Lindell" w:date="2019-08-08T09:19:00Z"/>
                <w:rFonts w:ascii="Arial" w:eastAsia="SimSun" w:hAnsi="Arial"/>
                <w:sz w:val="18"/>
                <w:lang w:val="en-US"/>
              </w:rPr>
            </w:pPr>
            <w:ins w:id="486"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19AD147" w14:textId="0048ECDC" w:rsidR="00334A17" w:rsidRPr="00334A17" w:rsidRDefault="00334A17" w:rsidP="00334A17">
            <w:pPr>
              <w:keepNext/>
              <w:keepLines/>
              <w:spacing w:after="0"/>
              <w:jc w:val="center"/>
              <w:rPr>
                <w:ins w:id="487" w:author="Per Lindell" w:date="2019-08-08T09:19:00Z"/>
                <w:rFonts w:ascii="Arial" w:eastAsia="SimSun" w:hAnsi="Arial" w:cs="Arial"/>
                <w:sz w:val="18"/>
                <w:szCs w:val="18"/>
                <w:lang w:val="en-US"/>
              </w:rPr>
            </w:pPr>
            <w:ins w:id="488" w:author="Per Lindell" w:date="2019-08-08T09:25:00Z">
              <w:r w:rsidRPr="00334A17">
                <w:rPr>
                  <w:rFonts w:ascii="Arial" w:hAnsi="Arial" w:cs="Arial"/>
                  <w:color w:val="000000"/>
                  <w:sz w:val="18"/>
                  <w:szCs w:val="18"/>
                </w:rPr>
                <w:t>5920</w:t>
              </w:r>
            </w:ins>
          </w:p>
        </w:tc>
        <w:tc>
          <w:tcPr>
            <w:tcW w:w="1843" w:type="dxa"/>
            <w:shd w:val="clear" w:color="auto" w:fill="auto"/>
            <w:vAlign w:val="center"/>
          </w:tcPr>
          <w:p w14:paraId="7B5B51D4" w14:textId="6298C7FF" w:rsidR="00334A17" w:rsidRPr="00334A17" w:rsidRDefault="00334A17" w:rsidP="00334A17">
            <w:pPr>
              <w:keepNext/>
              <w:keepLines/>
              <w:spacing w:after="0"/>
              <w:jc w:val="center"/>
              <w:rPr>
                <w:ins w:id="489" w:author="Per Lindell" w:date="2019-08-08T09:19:00Z"/>
                <w:rFonts w:ascii="Arial" w:eastAsia="SimSun" w:hAnsi="Arial" w:cs="Arial"/>
                <w:sz w:val="18"/>
                <w:szCs w:val="18"/>
                <w:lang w:val="en-US"/>
              </w:rPr>
            </w:pPr>
            <w:ins w:id="490" w:author="Per Lindell" w:date="2019-08-08T09:25:00Z">
              <w:r w:rsidRPr="00334A17">
                <w:rPr>
                  <w:rFonts w:ascii="Arial" w:hAnsi="Arial" w:cs="Arial"/>
                  <w:color w:val="000000"/>
                  <w:sz w:val="18"/>
                  <w:szCs w:val="18"/>
                </w:rPr>
                <w:t>6140</w:t>
              </w:r>
            </w:ins>
          </w:p>
        </w:tc>
        <w:tc>
          <w:tcPr>
            <w:tcW w:w="1842" w:type="dxa"/>
            <w:shd w:val="clear" w:color="auto" w:fill="auto"/>
            <w:vAlign w:val="center"/>
          </w:tcPr>
          <w:p w14:paraId="795F2554" w14:textId="43B07604" w:rsidR="00334A17" w:rsidRPr="00334A17" w:rsidRDefault="00334A17" w:rsidP="00334A17">
            <w:pPr>
              <w:keepNext/>
              <w:keepLines/>
              <w:spacing w:after="0"/>
              <w:jc w:val="center"/>
              <w:rPr>
                <w:ins w:id="491" w:author="Per Lindell" w:date="2019-08-08T09:19:00Z"/>
                <w:rFonts w:ascii="Arial" w:eastAsia="SimSun" w:hAnsi="Arial" w:cs="Arial"/>
                <w:sz w:val="18"/>
                <w:szCs w:val="18"/>
                <w:lang w:val="en-US"/>
              </w:rPr>
            </w:pPr>
            <w:ins w:id="492" w:author="Per Lindell" w:date="2019-08-08T09:25:00Z">
              <w:r w:rsidRPr="00334A17">
                <w:rPr>
                  <w:rFonts w:ascii="Arial" w:hAnsi="Arial" w:cs="Arial"/>
                  <w:color w:val="000000"/>
                  <w:sz w:val="18"/>
                  <w:szCs w:val="18"/>
                </w:rPr>
                <w:t>6710</w:t>
              </w:r>
            </w:ins>
          </w:p>
        </w:tc>
        <w:tc>
          <w:tcPr>
            <w:tcW w:w="1843" w:type="dxa"/>
            <w:shd w:val="clear" w:color="auto" w:fill="auto"/>
            <w:vAlign w:val="center"/>
          </w:tcPr>
          <w:p w14:paraId="5227F655" w14:textId="6652896C" w:rsidR="00334A17" w:rsidRPr="00334A17" w:rsidRDefault="00334A17" w:rsidP="00334A17">
            <w:pPr>
              <w:keepNext/>
              <w:keepLines/>
              <w:spacing w:after="0"/>
              <w:jc w:val="center"/>
              <w:rPr>
                <w:ins w:id="493" w:author="Per Lindell" w:date="2019-08-08T09:19:00Z"/>
                <w:rFonts w:ascii="Arial" w:eastAsia="SimSun" w:hAnsi="Arial" w:cs="Arial"/>
                <w:sz w:val="18"/>
                <w:szCs w:val="18"/>
                <w:lang w:val="en-US"/>
              </w:rPr>
            </w:pPr>
            <w:ins w:id="494" w:author="Per Lindell" w:date="2019-08-08T09:25:00Z">
              <w:r w:rsidRPr="00334A17">
                <w:rPr>
                  <w:rFonts w:ascii="Arial" w:hAnsi="Arial" w:cs="Arial"/>
                  <w:color w:val="000000"/>
                  <w:sz w:val="18"/>
                  <w:szCs w:val="18"/>
                </w:rPr>
                <w:t>6925</w:t>
              </w:r>
            </w:ins>
          </w:p>
        </w:tc>
      </w:tr>
      <w:tr w:rsidR="00334A17" w:rsidRPr="002C5241" w14:paraId="3A7AA17F" w14:textId="77777777" w:rsidTr="00334A17">
        <w:trPr>
          <w:trHeight w:val="187"/>
          <w:ins w:id="495" w:author="Per Lindell" w:date="2019-08-08T09:19:00Z"/>
        </w:trPr>
        <w:tc>
          <w:tcPr>
            <w:tcW w:w="3261" w:type="dxa"/>
            <w:shd w:val="clear" w:color="auto" w:fill="auto"/>
            <w:tcMar>
              <w:left w:w="57" w:type="dxa"/>
              <w:right w:w="57" w:type="dxa"/>
            </w:tcMar>
            <w:vAlign w:val="center"/>
          </w:tcPr>
          <w:p w14:paraId="4F705D94" w14:textId="77777777" w:rsidR="00334A17" w:rsidRPr="00075C8C" w:rsidRDefault="00334A17" w:rsidP="00334A17">
            <w:pPr>
              <w:keepNext/>
              <w:keepLines/>
              <w:spacing w:after="0"/>
              <w:rPr>
                <w:ins w:id="496" w:author="Per Lindell" w:date="2019-08-08T09:19:00Z"/>
                <w:rFonts w:ascii="Arial" w:eastAsia="SimSun" w:hAnsi="Arial"/>
                <w:sz w:val="18"/>
                <w:lang w:val="en-US"/>
              </w:rPr>
            </w:pPr>
            <w:ins w:id="497"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4C2DD0B" w14:textId="447F3710" w:rsidR="00334A17" w:rsidRPr="00334A17" w:rsidRDefault="00334A17" w:rsidP="00334A17">
            <w:pPr>
              <w:keepNext/>
              <w:keepLines/>
              <w:spacing w:after="0"/>
              <w:jc w:val="center"/>
              <w:rPr>
                <w:ins w:id="498" w:author="Per Lindell" w:date="2019-08-08T09:19:00Z"/>
                <w:rFonts w:ascii="Arial" w:eastAsia="SimSun" w:hAnsi="Arial" w:cs="Arial"/>
                <w:sz w:val="18"/>
                <w:szCs w:val="18"/>
                <w:lang w:val="en-US"/>
              </w:rPr>
            </w:pPr>
            <w:ins w:id="499"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–2* </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3" w:type="dxa"/>
            <w:shd w:val="clear" w:color="auto" w:fill="auto"/>
            <w:vAlign w:val="center"/>
          </w:tcPr>
          <w:p w14:paraId="62A6C683" w14:textId="6CAFAB0F" w:rsidR="00334A17" w:rsidRPr="00334A17" w:rsidRDefault="00334A17" w:rsidP="00334A17">
            <w:pPr>
              <w:keepNext/>
              <w:keepLines/>
              <w:spacing w:after="0"/>
              <w:jc w:val="center"/>
              <w:rPr>
                <w:ins w:id="500" w:author="Per Lindell" w:date="2019-08-08T09:19:00Z"/>
                <w:rFonts w:ascii="Arial" w:eastAsia="SimSun" w:hAnsi="Arial" w:cs="Arial"/>
                <w:sz w:val="18"/>
                <w:szCs w:val="18"/>
                <w:lang w:val="en-US"/>
              </w:rPr>
            </w:pPr>
            <w:ins w:id="501"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2*</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2" w:type="dxa"/>
            <w:shd w:val="clear" w:color="auto" w:fill="auto"/>
            <w:vAlign w:val="center"/>
          </w:tcPr>
          <w:p w14:paraId="331A6F6D" w14:textId="4A6A9590" w:rsidR="00334A17" w:rsidRPr="00334A17" w:rsidRDefault="00334A17" w:rsidP="00334A17">
            <w:pPr>
              <w:keepNext/>
              <w:keepLines/>
              <w:spacing w:after="0"/>
              <w:jc w:val="center"/>
              <w:rPr>
                <w:ins w:id="502" w:author="Per Lindell" w:date="2019-08-08T09:19:00Z"/>
                <w:rFonts w:ascii="Arial" w:eastAsia="SimSun" w:hAnsi="Arial" w:cs="Arial"/>
                <w:sz w:val="18"/>
                <w:szCs w:val="18"/>
                <w:lang w:val="en-US"/>
              </w:rPr>
            </w:pPr>
            <w:ins w:id="503"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+2* </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3" w:type="dxa"/>
            <w:shd w:val="clear" w:color="auto" w:fill="auto"/>
            <w:vAlign w:val="center"/>
          </w:tcPr>
          <w:p w14:paraId="1831684A" w14:textId="5AC6C647" w:rsidR="00334A17" w:rsidRPr="00334A17" w:rsidRDefault="00334A17" w:rsidP="00334A17">
            <w:pPr>
              <w:keepNext/>
              <w:keepLines/>
              <w:spacing w:after="0"/>
              <w:jc w:val="center"/>
              <w:rPr>
                <w:ins w:id="504" w:author="Per Lindell" w:date="2019-08-08T09:19:00Z"/>
                <w:rFonts w:ascii="Arial" w:eastAsia="SimSun" w:hAnsi="Arial" w:cs="Arial"/>
                <w:sz w:val="18"/>
                <w:szCs w:val="18"/>
                <w:lang w:val="en-US"/>
              </w:rPr>
            </w:pPr>
            <w:ins w:id="505"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+2* </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r>
      <w:tr w:rsidR="00334A17" w:rsidRPr="002C5241" w14:paraId="70E1B26D" w14:textId="77777777" w:rsidTr="00334A17">
        <w:trPr>
          <w:trHeight w:val="187"/>
          <w:ins w:id="506" w:author="Per Lindell" w:date="2019-08-08T09:19:00Z"/>
        </w:trPr>
        <w:tc>
          <w:tcPr>
            <w:tcW w:w="3261" w:type="dxa"/>
            <w:shd w:val="clear" w:color="auto" w:fill="auto"/>
            <w:tcMar>
              <w:left w:w="57" w:type="dxa"/>
              <w:right w:w="57" w:type="dxa"/>
            </w:tcMar>
            <w:vAlign w:val="center"/>
          </w:tcPr>
          <w:p w14:paraId="0D924AF9" w14:textId="77777777" w:rsidR="00334A17" w:rsidRPr="00075C8C" w:rsidRDefault="00334A17" w:rsidP="00334A17">
            <w:pPr>
              <w:keepNext/>
              <w:keepLines/>
              <w:spacing w:after="0"/>
              <w:rPr>
                <w:ins w:id="507" w:author="Per Lindell" w:date="2019-08-08T09:19:00Z"/>
                <w:rFonts w:ascii="Arial" w:eastAsia="SimSun" w:hAnsi="Arial"/>
                <w:sz w:val="18"/>
                <w:lang w:val="en-US"/>
              </w:rPr>
            </w:pPr>
            <w:ins w:id="508"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052F106" w14:textId="3443806E" w:rsidR="00334A17" w:rsidRPr="00334A17" w:rsidRDefault="00334A17" w:rsidP="00334A17">
            <w:pPr>
              <w:keepNext/>
              <w:keepLines/>
              <w:spacing w:after="0"/>
              <w:jc w:val="center"/>
              <w:rPr>
                <w:ins w:id="509" w:author="Per Lindell" w:date="2019-08-08T09:19:00Z"/>
                <w:rFonts w:ascii="Arial" w:eastAsia="SimSun" w:hAnsi="Arial" w:cs="Arial"/>
                <w:sz w:val="18"/>
                <w:szCs w:val="18"/>
                <w:lang w:val="en-US"/>
              </w:rPr>
            </w:pPr>
            <w:ins w:id="510" w:author="Per Lindell" w:date="2019-08-08T09:25:00Z">
              <w:r w:rsidRPr="00334A17">
                <w:rPr>
                  <w:rFonts w:ascii="Arial" w:hAnsi="Arial" w:cs="Arial"/>
                  <w:color w:val="000000"/>
                  <w:sz w:val="18"/>
                  <w:szCs w:val="18"/>
                </w:rPr>
                <w:t>1720</w:t>
              </w:r>
            </w:ins>
          </w:p>
        </w:tc>
        <w:tc>
          <w:tcPr>
            <w:tcW w:w="1843" w:type="dxa"/>
            <w:shd w:val="clear" w:color="auto" w:fill="auto"/>
            <w:vAlign w:val="center"/>
          </w:tcPr>
          <w:p w14:paraId="48F5405B" w14:textId="2F3E5C25" w:rsidR="00334A17" w:rsidRPr="00334A17" w:rsidRDefault="00334A17" w:rsidP="00334A17">
            <w:pPr>
              <w:keepNext/>
              <w:keepLines/>
              <w:spacing w:after="0"/>
              <w:jc w:val="center"/>
              <w:rPr>
                <w:ins w:id="511" w:author="Per Lindell" w:date="2019-08-08T09:19:00Z"/>
                <w:rFonts w:ascii="Arial" w:eastAsia="SimSun" w:hAnsi="Arial" w:cs="Arial"/>
                <w:sz w:val="18"/>
                <w:szCs w:val="18"/>
                <w:lang w:val="en-US"/>
              </w:rPr>
            </w:pPr>
            <w:ins w:id="512" w:author="Per Lindell" w:date="2019-08-08T09:25:00Z">
              <w:r w:rsidRPr="00334A17">
                <w:rPr>
                  <w:rFonts w:ascii="Arial" w:hAnsi="Arial" w:cs="Arial"/>
                  <w:color w:val="000000"/>
                  <w:sz w:val="18"/>
                  <w:szCs w:val="18"/>
                </w:rPr>
                <w:t>1430</w:t>
              </w:r>
            </w:ins>
          </w:p>
        </w:tc>
        <w:tc>
          <w:tcPr>
            <w:tcW w:w="1842" w:type="dxa"/>
            <w:shd w:val="clear" w:color="auto" w:fill="auto"/>
            <w:vAlign w:val="center"/>
          </w:tcPr>
          <w:p w14:paraId="03B2C059" w14:textId="6EEEE81F" w:rsidR="00334A17" w:rsidRPr="00334A17" w:rsidRDefault="00334A17" w:rsidP="00334A17">
            <w:pPr>
              <w:keepNext/>
              <w:keepLines/>
              <w:spacing w:after="0"/>
              <w:jc w:val="center"/>
              <w:rPr>
                <w:ins w:id="513" w:author="Per Lindell" w:date="2019-08-08T09:19:00Z"/>
                <w:rFonts w:ascii="Arial" w:eastAsia="SimSun" w:hAnsi="Arial" w:cs="Arial"/>
                <w:sz w:val="18"/>
                <w:szCs w:val="18"/>
                <w:lang w:val="en-US"/>
              </w:rPr>
            </w:pPr>
            <w:ins w:id="514" w:author="Per Lindell" w:date="2019-08-08T09:25:00Z">
              <w:r w:rsidRPr="00334A17">
                <w:rPr>
                  <w:rFonts w:ascii="Arial" w:hAnsi="Arial" w:cs="Arial"/>
                  <w:color w:val="000000"/>
                  <w:sz w:val="18"/>
                  <w:szCs w:val="18"/>
                </w:rPr>
                <w:t>8420</w:t>
              </w:r>
            </w:ins>
          </w:p>
        </w:tc>
        <w:tc>
          <w:tcPr>
            <w:tcW w:w="1843" w:type="dxa"/>
            <w:shd w:val="clear" w:color="auto" w:fill="auto"/>
            <w:vAlign w:val="center"/>
          </w:tcPr>
          <w:p w14:paraId="7B89CF46" w14:textId="21CAC104" w:rsidR="00334A17" w:rsidRPr="00334A17" w:rsidRDefault="00334A17" w:rsidP="00334A17">
            <w:pPr>
              <w:keepNext/>
              <w:keepLines/>
              <w:spacing w:after="0"/>
              <w:jc w:val="center"/>
              <w:rPr>
                <w:ins w:id="515" w:author="Per Lindell" w:date="2019-08-08T09:19:00Z"/>
                <w:rFonts w:ascii="Arial" w:eastAsia="SimSun" w:hAnsi="Arial" w:cs="Arial"/>
                <w:sz w:val="18"/>
                <w:szCs w:val="18"/>
                <w:lang w:val="en-US"/>
              </w:rPr>
            </w:pPr>
            <w:ins w:id="516" w:author="Per Lindell" w:date="2019-08-08T09:25:00Z">
              <w:r w:rsidRPr="00334A17">
                <w:rPr>
                  <w:rFonts w:ascii="Arial" w:hAnsi="Arial" w:cs="Arial"/>
                  <w:color w:val="000000"/>
                  <w:sz w:val="18"/>
                  <w:szCs w:val="18"/>
                </w:rPr>
                <w:t>8710</w:t>
              </w:r>
            </w:ins>
          </w:p>
        </w:tc>
      </w:tr>
      <w:tr w:rsidR="00334A17" w:rsidRPr="002C5241" w14:paraId="4684060C" w14:textId="77777777" w:rsidTr="00334A17">
        <w:trPr>
          <w:trHeight w:val="187"/>
          <w:ins w:id="517" w:author="Per Lindell" w:date="2019-08-08T09:19:00Z"/>
        </w:trPr>
        <w:tc>
          <w:tcPr>
            <w:tcW w:w="3261" w:type="dxa"/>
            <w:shd w:val="clear" w:color="auto" w:fill="auto"/>
            <w:tcMar>
              <w:left w:w="57" w:type="dxa"/>
              <w:right w:w="57" w:type="dxa"/>
            </w:tcMar>
            <w:vAlign w:val="center"/>
          </w:tcPr>
          <w:p w14:paraId="1D87057F" w14:textId="77777777" w:rsidR="00334A17" w:rsidRPr="00075C8C" w:rsidRDefault="00334A17" w:rsidP="00334A17">
            <w:pPr>
              <w:keepNext/>
              <w:keepLines/>
              <w:spacing w:after="0"/>
              <w:rPr>
                <w:ins w:id="518" w:author="Per Lindell" w:date="2019-08-08T09:19:00Z"/>
                <w:rFonts w:ascii="Arial" w:eastAsia="SimSun" w:hAnsi="Arial"/>
                <w:sz w:val="18"/>
                <w:lang w:val="en-US"/>
              </w:rPr>
            </w:pPr>
            <w:ins w:id="519"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FEAA364" w14:textId="2026BF32" w:rsidR="00334A17" w:rsidRPr="00334A17" w:rsidRDefault="00334A17" w:rsidP="00334A17">
            <w:pPr>
              <w:keepNext/>
              <w:keepLines/>
              <w:spacing w:after="0"/>
              <w:jc w:val="center"/>
              <w:rPr>
                <w:ins w:id="520" w:author="Per Lindell" w:date="2019-08-08T09:19:00Z"/>
                <w:rFonts w:ascii="Arial" w:eastAsia="SimSun" w:hAnsi="Arial" w:cs="Arial"/>
                <w:sz w:val="18"/>
                <w:szCs w:val="18"/>
                <w:lang w:val="en-US"/>
              </w:rPr>
            </w:pPr>
            <w:ins w:id="521"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–1* </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3" w:type="dxa"/>
            <w:shd w:val="clear" w:color="auto" w:fill="auto"/>
            <w:vAlign w:val="center"/>
          </w:tcPr>
          <w:p w14:paraId="478B0D64" w14:textId="4D5DD029" w:rsidR="00334A17" w:rsidRPr="00334A17" w:rsidRDefault="00334A17" w:rsidP="00334A17">
            <w:pPr>
              <w:keepNext/>
              <w:keepLines/>
              <w:spacing w:after="0"/>
              <w:jc w:val="center"/>
              <w:rPr>
                <w:ins w:id="522" w:author="Per Lindell" w:date="2019-08-08T09:19:00Z"/>
                <w:rFonts w:ascii="Arial" w:eastAsia="SimSun" w:hAnsi="Arial" w:cs="Arial"/>
                <w:sz w:val="18"/>
                <w:szCs w:val="18"/>
                <w:lang w:val="en-US"/>
              </w:rPr>
            </w:pPr>
            <w:ins w:id="523"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1*</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2" w:type="dxa"/>
            <w:shd w:val="clear" w:color="auto" w:fill="auto"/>
            <w:vAlign w:val="center"/>
          </w:tcPr>
          <w:p w14:paraId="3C8D9BE8" w14:textId="74D60A23" w:rsidR="00334A17" w:rsidRPr="00334A17" w:rsidRDefault="00334A17" w:rsidP="00334A17">
            <w:pPr>
              <w:keepNext/>
              <w:keepLines/>
              <w:spacing w:after="0"/>
              <w:jc w:val="center"/>
              <w:rPr>
                <w:ins w:id="524" w:author="Per Lindell" w:date="2019-08-08T09:19:00Z"/>
                <w:rFonts w:ascii="Arial" w:eastAsia="SimSun" w:hAnsi="Arial" w:cs="Arial"/>
                <w:sz w:val="18"/>
                <w:szCs w:val="18"/>
                <w:lang w:val="en-US"/>
              </w:rPr>
            </w:pPr>
            <w:ins w:id="525"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1*</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c>
          <w:tcPr>
            <w:tcW w:w="1843" w:type="dxa"/>
            <w:shd w:val="clear" w:color="auto" w:fill="auto"/>
            <w:vAlign w:val="center"/>
          </w:tcPr>
          <w:p w14:paraId="1FA2E04F" w14:textId="5C71B4C1" w:rsidR="00334A17" w:rsidRPr="00334A17" w:rsidRDefault="00334A17" w:rsidP="00334A17">
            <w:pPr>
              <w:keepNext/>
              <w:keepLines/>
              <w:spacing w:after="0"/>
              <w:jc w:val="center"/>
              <w:rPr>
                <w:ins w:id="526" w:author="Per Lindell" w:date="2019-08-08T09:19:00Z"/>
                <w:rFonts w:ascii="Arial" w:eastAsia="SimSun" w:hAnsi="Arial" w:cs="Arial"/>
                <w:sz w:val="18"/>
                <w:szCs w:val="18"/>
                <w:lang w:val="en-US"/>
              </w:rPr>
            </w:pPr>
            <w:ins w:id="527"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1*</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r>
      <w:tr w:rsidR="00334A17" w:rsidRPr="002C5241" w14:paraId="1C81B040" w14:textId="77777777" w:rsidTr="00334A17">
        <w:trPr>
          <w:trHeight w:val="187"/>
          <w:ins w:id="528" w:author="Per Lindell" w:date="2019-08-08T09:19:00Z"/>
        </w:trPr>
        <w:tc>
          <w:tcPr>
            <w:tcW w:w="3261" w:type="dxa"/>
            <w:shd w:val="clear" w:color="auto" w:fill="auto"/>
            <w:tcMar>
              <w:left w:w="57" w:type="dxa"/>
              <w:right w:w="57" w:type="dxa"/>
            </w:tcMar>
            <w:vAlign w:val="center"/>
          </w:tcPr>
          <w:p w14:paraId="51E8E1E9" w14:textId="77777777" w:rsidR="00334A17" w:rsidRPr="00075C8C" w:rsidRDefault="00334A17" w:rsidP="00334A17">
            <w:pPr>
              <w:keepNext/>
              <w:keepLines/>
              <w:spacing w:after="0"/>
              <w:rPr>
                <w:ins w:id="529" w:author="Per Lindell" w:date="2019-08-08T09:19:00Z"/>
                <w:rFonts w:ascii="Arial" w:eastAsia="SimSun" w:hAnsi="Arial"/>
                <w:sz w:val="18"/>
                <w:lang w:val="en-US"/>
              </w:rPr>
            </w:pPr>
            <w:ins w:id="530"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E2F8288" w14:textId="04976FD6" w:rsidR="00334A17" w:rsidRPr="00334A17" w:rsidRDefault="00334A17" w:rsidP="00334A17">
            <w:pPr>
              <w:keepNext/>
              <w:keepLines/>
              <w:spacing w:after="0"/>
              <w:jc w:val="center"/>
              <w:rPr>
                <w:ins w:id="531" w:author="Per Lindell" w:date="2019-08-08T09:19:00Z"/>
                <w:rFonts w:ascii="Arial" w:eastAsia="SimSun" w:hAnsi="Arial" w:cs="Arial"/>
                <w:sz w:val="18"/>
                <w:szCs w:val="18"/>
                <w:lang w:val="en-US"/>
              </w:rPr>
            </w:pPr>
            <w:ins w:id="532" w:author="Per Lindell" w:date="2019-08-08T09:25:00Z">
              <w:r w:rsidRPr="00334A17">
                <w:rPr>
                  <w:rFonts w:ascii="Arial" w:hAnsi="Arial" w:cs="Arial"/>
                  <w:color w:val="000000"/>
                  <w:sz w:val="18"/>
                  <w:szCs w:val="18"/>
                </w:rPr>
                <w:t>2560</w:t>
              </w:r>
            </w:ins>
          </w:p>
        </w:tc>
        <w:tc>
          <w:tcPr>
            <w:tcW w:w="1843" w:type="dxa"/>
            <w:shd w:val="clear" w:color="auto" w:fill="auto"/>
            <w:vAlign w:val="center"/>
          </w:tcPr>
          <w:p w14:paraId="2FAF81E9" w14:textId="57E3145A" w:rsidR="00334A17" w:rsidRPr="00334A17" w:rsidRDefault="00334A17" w:rsidP="00334A17">
            <w:pPr>
              <w:keepNext/>
              <w:keepLines/>
              <w:spacing w:after="0"/>
              <w:jc w:val="center"/>
              <w:rPr>
                <w:ins w:id="533" w:author="Per Lindell" w:date="2019-08-08T09:19:00Z"/>
                <w:rFonts w:ascii="Arial" w:eastAsia="SimSun" w:hAnsi="Arial" w:cs="Arial"/>
                <w:sz w:val="18"/>
                <w:szCs w:val="18"/>
                <w:lang w:val="en-US"/>
              </w:rPr>
            </w:pPr>
            <w:ins w:id="534" w:author="Per Lindell" w:date="2019-08-08T09:25:00Z">
              <w:r w:rsidRPr="00334A17">
                <w:rPr>
                  <w:rFonts w:ascii="Arial" w:hAnsi="Arial" w:cs="Arial"/>
                  <w:color w:val="000000"/>
                  <w:sz w:val="18"/>
                  <w:szCs w:val="18"/>
                </w:rPr>
                <w:t>2855</w:t>
              </w:r>
            </w:ins>
          </w:p>
        </w:tc>
        <w:tc>
          <w:tcPr>
            <w:tcW w:w="1842" w:type="dxa"/>
            <w:shd w:val="clear" w:color="auto" w:fill="auto"/>
            <w:vAlign w:val="center"/>
          </w:tcPr>
          <w:p w14:paraId="7B178DB3" w14:textId="70F81AC1" w:rsidR="00334A17" w:rsidRPr="00334A17" w:rsidRDefault="00334A17" w:rsidP="00334A17">
            <w:pPr>
              <w:keepNext/>
              <w:keepLines/>
              <w:spacing w:after="0"/>
              <w:jc w:val="center"/>
              <w:rPr>
                <w:ins w:id="535" w:author="Per Lindell" w:date="2019-08-08T09:19:00Z"/>
                <w:rFonts w:ascii="Arial" w:eastAsia="SimSun" w:hAnsi="Arial" w:cs="Arial"/>
                <w:sz w:val="18"/>
                <w:szCs w:val="18"/>
                <w:lang w:val="en-US"/>
              </w:rPr>
            </w:pPr>
            <w:ins w:id="536" w:author="Per Lindell" w:date="2019-08-08T09:25:00Z">
              <w:r w:rsidRPr="00334A17">
                <w:rPr>
                  <w:rFonts w:ascii="Arial" w:hAnsi="Arial" w:cs="Arial"/>
                  <w:color w:val="000000"/>
                  <w:sz w:val="18"/>
                  <w:szCs w:val="18"/>
                </w:rPr>
                <w:t>5715</w:t>
              </w:r>
            </w:ins>
          </w:p>
        </w:tc>
        <w:tc>
          <w:tcPr>
            <w:tcW w:w="1843" w:type="dxa"/>
            <w:shd w:val="clear" w:color="auto" w:fill="auto"/>
            <w:vAlign w:val="center"/>
          </w:tcPr>
          <w:p w14:paraId="51A405DC" w14:textId="771AB294" w:rsidR="00334A17" w:rsidRPr="00334A17" w:rsidRDefault="00334A17" w:rsidP="00334A17">
            <w:pPr>
              <w:keepNext/>
              <w:keepLines/>
              <w:spacing w:after="0"/>
              <w:jc w:val="center"/>
              <w:rPr>
                <w:ins w:id="537" w:author="Per Lindell" w:date="2019-08-08T09:19:00Z"/>
                <w:rFonts w:ascii="Arial" w:eastAsia="SimSun" w:hAnsi="Arial" w:cs="Arial"/>
                <w:sz w:val="18"/>
                <w:szCs w:val="18"/>
                <w:lang w:val="en-US"/>
              </w:rPr>
            </w:pPr>
            <w:ins w:id="538" w:author="Per Lindell" w:date="2019-08-08T09:25:00Z">
              <w:r w:rsidRPr="00334A17">
                <w:rPr>
                  <w:rFonts w:ascii="Arial" w:hAnsi="Arial" w:cs="Arial"/>
                  <w:color w:val="000000"/>
                  <w:sz w:val="18"/>
                  <w:szCs w:val="18"/>
                </w:rPr>
                <w:t>6000</w:t>
              </w:r>
            </w:ins>
          </w:p>
        </w:tc>
      </w:tr>
      <w:tr w:rsidR="00334A17" w:rsidRPr="002C5241" w14:paraId="46A07917" w14:textId="77777777" w:rsidTr="00334A17">
        <w:trPr>
          <w:trHeight w:val="187"/>
          <w:ins w:id="539" w:author="Per Lindell" w:date="2019-08-08T09:19:00Z"/>
        </w:trPr>
        <w:tc>
          <w:tcPr>
            <w:tcW w:w="3261" w:type="dxa"/>
            <w:shd w:val="clear" w:color="auto" w:fill="auto"/>
            <w:tcMar>
              <w:left w:w="57" w:type="dxa"/>
              <w:right w:w="57" w:type="dxa"/>
            </w:tcMar>
            <w:vAlign w:val="center"/>
          </w:tcPr>
          <w:p w14:paraId="36534D3C" w14:textId="77777777" w:rsidR="00334A17" w:rsidRPr="00075C8C" w:rsidRDefault="00334A17" w:rsidP="00334A17">
            <w:pPr>
              <w:keepNext/>
              <w:keepLines/>
              <w:spacing w:after="0"/>
              <w:rPr>
                <w:ins w:id="540" w:author="Per Lindell" w:date="2019-08-08T09:19:00Z"/>
                <w:rFonts w:ascii="Arial" w:eastAsia="SimSun" w:hAnsi="Arial"/>
                <w:sz w:val="18"/>
                <w:lang w:val="en-US"/>
              </w:rPr>
            </w:pPr>
            <w:ins w:id="541"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C6C34D" w14:textId="37ED0C7F" w:rsidR="00334A17" w:rsidRPr="00334A17" w:rsidRDefault="00334A17" w:rsidP="00334A17">
            <w:pPr>
              <w:keepNext/>
              <w:keepLines/>
              <w:spacing w:after="0"/>
              <w:jc w:val="center"/>
              <w:rPr>
                <w:ins w:id="542" w:author="Per Lindell" w:date="2019-08-08T09:19:00Z"/>
                <w:rFonts w:ascii="Arial" w:eastAsia="SimSun" w:hAnsi="Arial" w:cs="Arial"/>
                <w:sz w:val="18"/>
                <w:szCs w:val="18"/>
                <w:lang w:val="en-US"/>
              </w:rPr>
            </w:pPr>
            <w:ins w:id="543"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+1* </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3" w:type="dxa"/>
            <w:shd w:val="clear" w:color="auto" w:fill="auto"/>
            <w:vAlign w:val="center"/>
          </w:tcPr>
          <w:p w14:paraId="483F25E8" w14:textId="5A8A05E3" w:rsidR="00334A17" w:rsidRPr="00334A17" w:rsidRDefault="00334A17" w:rsidP="00334A17">
            <w:pPr>
              <w:keepNext/>
              <w:keepLines/>
              <w:spacing w:after="0"/>
              <w:jc w:val="center"/>
              <w:rPr>
                <w:ins w:id="544" w:author="Per Lindell" w:date="2019-08-08T09:19:00Z"/>
                <w:rFonts w:ascii="Arial" w:eastAsia="SimSun" w:hAnsi="Arial" w:cs="Arial"/>
                <w:sz w:val="18"/>
                <w:szCs w:val="18"/>
                <w:lang w:val="en-US"/>
              </w:rPr>
            </w:pPr>
            <w:ins w:id="545"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+1* </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2" w:type="dxa"/>
            <w:shd w:val="clear" w:color="auto" w:fill="auto"/>
            <w:vAlign w:val="center"/>
          </w:tcPr>
          <w:p w14:paraId="399E1351" w14:textId="2A74EEBB" w:rsidR="00334A17" w:rsidRPr="00334A17" w:rsidRDefault="00334A17" w:rsidP="00334A17">
            <w:pPr>
              <w:keepNext/>
              <w:keepLines/>
              <w:spacing w:after="0"/>
              <w:jc w:val="center"/>
              <w:rPr>
                <w:ins w:id="546" w:author="Per Lindell" w:date="2019-08-08T09:19:00Z"/>
                <w:rFonts w:ascii="Arial" w:eastAsia="SimSun" w:hAnsi="Arial" w:cs="Arial"/>
                <w:sz w:val="18"/>
                <w:szCs w:val="18"/>
                <w:lang w:val="en-US"/>
              </w:rPr>
            </w:pPr>
            <w:ins w:id="547"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+ 1*</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0057E2B2" w14:textId="410213E2" w:rsidR="00334A17" w:rsidRPr="00334A17" w:rsidRDefault="00334A17" w:rsidP="00334A17">
            <w:pPr>
              <w:keepNext/>
              <w:keepLines/>
              <w:spacing w:after="0"/>
              <w:jc w:val="center"/>
              <w:rPr>
                <w:ins w:id="548" w:author="Per Lindell" w:date="2019-08-08T09:19:00Z"/>
                <w:rFonts w:ascii="Arial" w:eastAsia="SimSun" w:hAnsi="Arial" w:cs="Arial"/>
                <w:sz w:val="18"/>
                <w:szCs w:val="18"/>
                <w:lang w:val="en-US"/>
              </w:rPr>
            </w:pPr>
            <w:ins w:id="549"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+ 1*</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r>
      <w:tr w:rsidR="00334A17" w:rsidRPr="002C5241" w14:paraId="56EF3A72" w14:textId="77777777" w:rsidTr="00334A17">
        <w:trPr>
          <w:trHeight w:val="187"/>
          <w:ins w:id="550" w:author="Per Lindell" w:date="2019-08-08T09:19:00Z"/>
        </w:trPr>
        <w:tc>
          <w:tcPr>
            <w:tcW w:w="3261" w:type="dxa"/>
            <w:shd w:val="clear" w:color="auto" w:fill="auto"/>
            <w:tcMar>
              <w:left w:w="57" w:type="dxa"/>
              <w:right w:w="57" w:type="dxa"/>
            </w:tcMar>
            <w:vAlign w:val="center"/>
          </w:tcPr>
          <w:p w14:paraId="15524A91" w14:textId="77777777" w:rsidR="00334A17" w:rsidRPr="00075C8C" w:rsidRDefault="00334A17" w:rsidP="00334A17">
            <w:pPr>
              <w:keepNext/>
              <w:keepLines/>
              <w:spacing w:after="0"/>
              <w:rPr>
                <w:ins w:id="551" w:author="Per Lindell" w:date="2019-08-08T09:19:00Z"/>
                <w:rFonts w:ascii="Arial" w:eastAsia="SimSun" w:hAnsi="Arial"/>
                <w:sz w:val="18"/>
                <w:lang w:val="en-US"/>
              </w:rPr>
            </w:pPr>
            <w:ins w:id="552"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1034B0F" w14:textId="2B6584EE" w:rsidR="00334A17" w:rsidRPr="00334A17" w:rsidRDefault="00334A17" w:rsidP="00334A17">
            <w:pPr>
              <w:keepNext/>
              <w:keepLines/>
              <w:spacing w:after="0"/>
              <w:jc w:val="center"/>
              <w:rPr>
                <w:ins w:id="553" w:author="Per Lindell" w:date="2019-08-08T09:19:00Z"/>
                <w:rFonts w:ascii="Arial" w:eastAsia="SimSun" w:hAnsi="Arial" w:cs="Arial"/>
                <w:sz w:val="18"/>
                <w:szCs w:val="18"/>
                <w:lang w:val="en-US"/>
              </w:rPr>
            </w:pPr>
            <w:ins w:id="554" w:author="Per Lindell" w:date="2019-08-08T09:25:00Z">
              <w:r w:rsidRPr="00334A17">
                <w:rPr>
                  <w:rFonts w:ascii="Arial" w:hAnsi="Arial" w:cs="Arial"/>
                  <w:color w:val="000000"/>
                  <w:sz w:val="18"/>
                  <w:szCs w:val="18"/>
                </w:rPr>
                <w:t>7630</w:t>
              </w:r>
            </w:ins>
          </w:p>
        </w:tc>
        <w:tc>
          <w:tcPr>
            <w:tcW w:w="1843" w:type="dxa"/>
            <w:shd w:val="clear" w:color="auto" w:fill="auto"/>
            <w:vAlign w:val="center"/>
          </w:tcPr>
          <w:p w14:paraId="466342A2" w14:textId="2D5417DB" w:rsidR="00334A17" w:rsidRPr="00334A17" w:rsidRDefault="00334A17" w:rsidP="00334A17">
            <w:pPr>
              <w:keepNext/>
              <w:keepLines/>
              <w:spacing w:after="0"/>
              <w:jc w:val="center"/>
              <w:rPr>
                <w:ins w:id="555" w:author="Per Lindell" w:date="2019-08-08T09:19:00Z"/>
                <w:rFonts w:ascii="Arial" w:eastAsia="SimSun" w:hAnsi="Arial" w:cs="Arial"/>
                <w:sz w:val="18"/>
                <w:szCs w:val="18"/>
                <w:lang w:val="en-US"/>
              </w:rPr>
            </w:pPr>
            <w:ins w:id="556" w:author="Per Lindell" w:date="2019-08-08T09:25:00Z">
              <w:r w:rsidRPr="00334A17">
                <w:rPr>
                  <w:rFonts w:ascii="Arial" w:hAnsi="Arial" w:cs="Arial"/>
                  <w:color w:val="000000"/>
                  <w:sz w:val="18"/>
                  <w:szCs w:val="18"/>
                </w:rPr>
                <w:t>7925</w:t>
              </w:r>
            </w:ins>
          </w:p>
        </w:tc>
        <w:tc>
          <w:tcPr>
            <w:tcW w:w="1842" w:type="dxa"/>
            <w:shd w:val="clear" w:color="auto" w:fill="auto"/>
            <w:vAlign w:val="center"/>
          </w:tcPr>
          <w:p w14:paraId="690025ED" w14:textId="177DC413" w:rsidR="00334A17" w:rsidRPr="00334A17" w:rsidRDefault="00334A17" w:rsidP="00334A17">
            <w:pPr>
              <w:keepNext/>
              <w:keepLines/>
              <w:spacing w:after="0"/>
              <w:jc w:val="center"/>
              <w:rPr>
                <w:ins w:id="557" w:author="Per Lindell" w:date="2019-08-08T09:19:00Z"/>
                <w:rFonts w:ascii="Arial" w:eastAsia="SimSun" w:hAnsi="Arial" w:cs="Arial"/>
                <w:sz w:val="18"/>
                <w:szCs w:val="18"/>
                <w:lang w:val="en-US"/>
              </w:rPr>
            </w:pPr>
            <w:ins w:id="558" w:author="Per Lindell" w:date="2019-08-08T09:25:00Z">
              <w:r w:rsidRPr="00334A17">
                <w:rPr>
                  <w:rFonts w:ascii="Arial" w:hAnsi="Arial" w:cs="Arial"/>
                  <w:color w:val="000000"/>
                  <w:sz w:val="18"/>
                  <w:szCs w:val="18"/>
                </w:rPr>
                <w:t>9210</w:t>
              </w:r>
            </w:ins>
          </w:p>
        </w:tc>
        <w:tc>
          <w:tcPr>
            <w:tcW w:w="1843" w:type="dxa"/>
            <w:shd w:val="clear" w:color="auto" w:fill="auto"/>
            <w:vAlign w:val="center"/>
          </w:tcPr>
          <w:p w14:paraId="45BBF693" w14:textId="46AE52E4" w:rsidR="00334A17" w:rsidRPr="00334A17" w:rsidRDefault="00334A17" w:rsidP="00334A17">
            <w:pPr>
              <w:keepNext/>
              <w:keepLines/>
              <w:spacing w:after="0"/>
              <w:jc w:val="center"/>
              <w:rPr>
                <w:ins w:id="559" w:author="Per Lindell" w:date="2019-08-08T09:19:00Z"/>
                <w:rFonts w:ascii="Arial" w:eastAsia="SimSun" w:hAnsi="Arial" w:cs="Arial"/>
                <w:sz w:val="18"/>
                <w:szCs w:val="18"/>
                <w:lang w:val="en-US"/>
              </w:rPr>
            </w:pPr>
            <w:ins w:id="560" w:author="Per Lindell" w:date="2019-08-08T09:25:00Z">
              <w:r w:rsidRPr="00334A17">
                <w:rPr>
                  <w:rFonts w:ascii="Arial" w:hAnsi="Arial" w:cs="Arial"/>
                  <w:color w:val="000000"/>
                  <w:sz w:val="18"/>
                  <w:szCs w:val="18"/>
                </w:rPr>
                <w:t>9495</w:t>
              </w:r>
            </w:ins>
          </w:p>
        </w:tc>
      </w:tr>
      <w:tr w:rsidR="00334A17" w:rsidRPr="002C5241" w14:paraId="0A988B6B" w14:textId="77777777" w:rsidTr="00334A17">
        <w:trPr>
          <w:trHeight w:val="187"/>
          <w:ins w:id="561" w:author="Per Lindell" w:date="2019-08-08T09:19:00Z"/>
        </w:trPr>
        <w:tc>
          <w:tcPr>
            <w:tcW w:w="3261" w:type="dxa"/>
            <w:shd w:val="clear" w:color="auto" w:fill="auto"/>
            <w:tcMar>
              <w:left w:w="57" w:type="dxa"/>
              <w:right w:w="57" w:type="dxa"/>
            </w:tcMar>
            <w:vAlign w:val="center"/>
          </w:tcPr>
          <w:p w14:paraId="32A20779" w14:textId="77777777" w:rsidR="00334A17" w:rsidRPr="00075C8C" w:rsidRDefault="00334A17" w:rsidP="00334A17">
            <w:pPr>
              <w:keepNext/>
              <w:keepLines/>
              <w:spacing w:after="0"/>
              <w:rPr>
                <w:ins w:id="562" w:author="Per Lindell" w:date="2019-08-08T09:19:00Z"/>
                <w:rFonts w:ascii="Arial" w:eastAsia="SimSun" w:hAnsi="Arial"/>
                <w:sz w:val="18"/>
                <w:lang w:val="en-US"/>
              </w:rPr>
            </w:pPr>
            <w:ins w:id="563"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D05818E" w14:textId="571E3211" w:rsidR="00334A17" w:rsidRPr="00334A17" w:rsidRDefault="00334A17" w:rsidP="00334A17">
            <w:pPr>
              <w:keepNext/>
              <w:keepLines/>
              <w:spacing w:after="0"/>
              <w:jc w:val="center"/>
              <w:rPr>
                <w:ins w:id="564" w:author="Per Lindell" w:date="2019-08-08T09:19:00Z"/>
                <w:rFonts w:ascii="Arial" w:eastAsia="SimSun" w:hAnsi="Arial" w:cs="Arial"/>
                <w:sz w:val="18"/>
                <w:szCs w:val="18"/>
                <w:lang w:val="en-US"/>
              </w:rPr>
            </w:pPr>
            <w:ins w:id="565"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3" w:type="dxa"/>
            <w:shd w:val="clear" w:color="auto" w:fill="auto"/>
            <w:vAlign w:val="center"/>
          </w:tcPr>
          <w:p w14:paraId="2747DAD6" w14:textId="38127F01" w:rsidR="00334A17" w:rsidRPr="00334A17" w:rsidRDefault="00334A17" w:rsidP="00334A17">
            <w:pPr>
              <w:keepNext/>
              <w:keepLines/>
              <w:spacing w:after="0"/>
              <w:jc w:val="center"/>
              <w:rPr>
                <w:ins w:id="566" w:author="Per Lindell" w:date="2019-08-08T09:19:00Z"/>
                <w:rFonts w:ascii="Arial" w:eastAsia="SimSun" w:hAnsi="Arial" w:cs="Arial"/>
                <w:sz w:val="18"/>
                <w:szCs w:val="18"/>
                <w:lang w:val="en-US"/>
              </w:rPr>
            </w:pPr>
            <w:ins w:id="567"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2" w:type="dxa"/>
            <w:shd w:val="clear" w:color="auto" w:fill="auto"/>
            <w:vAlign w:val="center"/>
          </w:tcPr>
          <w:p w14:paraId="0AA30AB4" w14:textId="4D4CC598" w:rsidR="00334A17" w:rsidRPr="00334A17" w:rsidRDefault="00334A17" w:rsidP="00334A17">
            <w:pPr>
              <w:keepNext/>
              <w:keepLines/>
              <w:spacing w:after="0"/>
              <w:jc w:val="center"/>
              <w:rPr>
                <w:ins w:id="568" w:author="Per Lindell" w:date="2019-08-08T09:19:00Z"/>
                <w:rFonts w:ascii="Arial" w:eastAsia="SimSun" w:hAnsi="Arial" w:cs="Arial"/>
                <w:sz w:val="18"/>
                <w:szCs w:val="18"/>
                <w:lang w:val="en-US"/>
              </w:rPr>
            </w:pPr>
            <w:ins w:id="569"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c>
          <w:tcPr>
            <w:tcW w:w="1843" w:type="dxa"/>
            <w:shd w:val="clear" w:color="auto" w:fill="auto"/>
            <w:vAlign w:val="center"/>
          </w:tcPr>
          <w:p w14:paraId="2BDE4F64" w14:textId="1CD76184" w:rsidR="00334A17" w:rsidRPr="00334A17" w:rsidRDefault="00334A17" w:rsidP="00334A17">
            <w:pPr>
              <w:keepNext/>
              <w:keepLines/>
              <w:spacing w:after="0"/>
              <w:jc w:val="center"/>
              <w:rPr>
                <w:ins w:id="570" w:author="Per Lindell" w:date="2019-08-08T09:19:00Z"/>
                <w:rFonts w:ascii="Arial" w:eastAsia="SimSun" w:hAnsi="Arial" w:cs="Arial"/>
                <w:sz w:val="18"/>
                <w:szCs w:val="18"/>
                <w:lang w:val="en-US"/>
              </w:rPr>
            </w:pPr>
            <w:ins w:id="571"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r>
      <w:tr w:rsidR="00334A17" w:rsidRPr="002C5241" w14:paraId="17F0E215" w14:textId="77777777" w:rsidTr="00334A17">
        <w:trPr>
          <w:trHeight w:val="187"/>
          <w:ins w:id="572" w:author="Per Lindell" w:date="2019-08-08T09:19:00Z"/>
        </w:trPr>
        <w:tc>
          <w:tcPr>
            <w:tcW w:w="3261" w:type="dxa"/>
            <w:shd w:val="clear" w:color="auto" w:fill="auto"/>
            <w:tcMar>
              <w:left w:w="57" w:type="dxa"/>
              <w:right w:w="57" w:type="dxa"/>
            </w:tcMar>
            <w:vAlign w:val="center"/>
          </w:tcPr>
          <w:p w14:paraId="1929446A" w14:textId="77777777" w:rsidR="00334A17" w:rsidRPr="00075C8C" w:rsidRDefault="00334A17" w:rsidP="00334A17">
            <w:pPr>
              <w:keepNext/>
              <w:keepLines/>
              <w:spacing w:after="0"/>
              <w:rPr>
                <w:ins w:id="573" w:author="Per Lindell" w:date="2019-08-08T09:19:00Z"/>
                <w:rFonts w:ascii="Arial" w:eastAsia="SimSun" w:hAnsi="Arial"/>
                <w:sz w:val="18"/>
                <w:lang w:val="en-US"/>
              </w:rPr>
            </w:pPr>
            <w:ins w:id="574"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F32675B" w14:textId="5305F60A" w:rsidR="00334A17" w:rsidRPr="00334A17" w:rsidRDefault="00334A17" w:rsidP="00334A17">
            <w:pPr>
              <w:keepNext/>
              <w:keepLines/>
              <w:spacing w:after="0"/>
              <w:jc w:val="center"/>
              <w:rPr>
                <w:ins w:id="575" w:author="Per Lindell" w:date="2019-08-08T09:19:00Z"/>
                <w:rFonts w:ascii="Arial" w:eastAsia="SimSun" w:hAnsi="Arial" w:cs="Arial"/>
                <w:sz w:val="18"/>
                <w:szCs w:val="18"/>
                <w:lang w:val="en-US"/>
              </w:rPr>
            </w:pPr>
            <w:ins w:id="576" w:author="Per Lindell" w:date="2019-08-08T09:25:00Z">
              <w:r w:rsidRPr="00334A17">
                <w:rPr>
                  <w:rFonts w:ascii="Arial" w:hAnsi="Arial" w:cs="Arial"/>
                  <w:color w:val="000000"/>
                  <w:sz w:val="18"/>
                  <w:szCs w:val="18"/>
                </w:rPr>
                <w:t>8570</w:t>
              </w:r>
            </w:ins>
          </w:p>
        </w:tc>
        <w:tc>
          <w:tcPr>
            <w:tcW w:w="1843" w:type="dxa"/>
            <w:shd w:val="clear" w:color="auto" w:fill="auto"/>
            <w:vAlign w:val="center"/>
          </w:tcPr>
          <w:p w14:paraId="2BB3E786" w14:textId="3378105E" w:rsidR="00334A17" w:rsidRPr="00334A17" w:rsidRDefault="00334A17" w:rsidP="00334A17">
            <w:pPr>
              <w:keepNext/>
              <w:keepLines/>
              <w:spacing w:after="0"/>
              <w:jc w:val="center"/>
              <w:rPr>
                <w:ins w:id="577" w:author="Per Lindell" w:date="2019-08-08T09:19:00Z"/>
                <w:rFonts w:ascii="Arial" w:eastAsia="SimSun" w:hAnsi="Arial" w:cs="Arial"/>
                <w:sz w:val="18"/>
                <w:szCs w:val="18"/>
                <w:lang w:val="en-US"/>
              </w:rPr>
            </w:pPr>
            <w:ins w:id="578" w:author="Per Lindell" w:date="2019-08-08T09:25:00Z">
              <w:r w:rsidRPr="00334A17">
                <w:rPr>
                  <w:rFonts w:ascii="Arial" w:hAnsi="Arial" w:cs="Arial"/>
                  <w:color w:val="000000"/>
                  <w:sz w:val="18"/>
                  <w:szCs w:val="18"/>
                </w:rPr>
                <w:t>8215</w:t>
              </w:r>
            </w:ins>
          </w:p>
        </w:tc>
        <w:tc>
          <w:tcPr>
            <w:tcW w:w="1842" w:type="dxa"/>
            <w:shd w:val="clear" w:color="auto" w:fill="auto"/>
            <w:vAlign w:val="center"/>
          </w:tcPr>
          <w:p w14:paraId="2FC5D4E0" w14:textId="6FAFA868" w:rsidR="00334A17" w:rsidRPr="00334A17" w:rsidRDefault="00334A17" w:rsidP="00334A17">
            <w:pPr>
              <w:keepNext/>
              <w:keepLines/>
              <w:spacing w:after="0"/>
              <w:jc w:val="center"/>
              <w:rPr>
                <w:ins w:id="579" w:author="Per Lindell" w:date="2019-08-08T09:19:00Z"/>
                <w:rFonts w:ascii="Arial" w:eastAsia="SimSun" w:hAnsi="Arial" w:cs="Arial"/>
                <w:sz w:val="18"/>
                <w:szCs w:val="18"/>
                <w:lang w:val="en-US"/>
              </w:rPr>
            </w:pPr>
            <w:ins w:id="580" w:author="Per Lindell" w:date="2019-08-08T09:25:00Z">
              <w:r w:rsidRPr="00334A17">
                <w:rPr>
                  <w:rFonts w:ascii="Arial" w:hAnsi="Arial" w:cs="Arial"/>
                  <w:color w:val="000000"/>
                  <w:sz w:val="18"/>
                  <w:szCs w:val="18"/>
                </w:rPr>
                <w:t>4640</w:t>
              </w:r>
            </w:ins>
          </w:p>
        </w:tc>
        <w:tc>
          <w:tcPr>
            <w:tcW w:w="1843" w:type="dxa"/>
            <w:shd w:val="clear" w:color="auto" w:fill="auto"/>
            <w:vAlign w:val="center"/>
          </w:tcPr>
          <w:p w14:paraId="53845D01" w14:textId="6B85D434" w:rsidR="00334A17" w:rsidRPr="00334A17" w:rsidRDefault="00334A17" w:rsidP="00334A17">
            <w:pPr>
              <w:keepNext/>
              <w:keepLines/>
              <w:spacing w:after="0"/>
              <w:jc w:val="center"/>
              <w:rPr>
                <w:ins w:id="581" w:author="Per Lindell" w:date="2019-08-08T09:19:00Z"/>
                <w:rFonts w:ascii="Arial" w:eastAsia="SimSun" w:hAnsi="Arial" w:cs="Arial"/>
                <w:sz w:val="18"/>
                <w:szCs w:val="18"/>
                <w:lang w:val="en-US"/>
              </w:rPr>
            </w:pPr>
            <w:ins w:id="582" w:author="Per Lindell" w:date="2019-08-08T09:25:00Z">
              <w:r w:rsidRPr="00334A17">
                <w:rPr>
                  <w:rFonts w:ascii="Arial" w:hAnsi="Arial" w:cs="Arial"/>
                  <w:color w:val="000000"/>
                  <w:sz w:val="18"/>
                  <w:szCs w:val="18"/>
                </w:rPr>
                <w:t>4270</w:t>
              </w:r>
            </w:ins>
          </w:p>
        </w:tc>
      </w:tr>
      <w:tr w:rsidR="00334A17" w:rsidRPr="002C5241" w14:paraId="3CC1017A" w14:textId="77777777" w:rsidTr="00334A17">
        <w:trPr>
          <w:trHeight w:val="187"/>
          <w:ins w:id="583" w:author="Per Lindell" w:date="2019-08-08T09:19:00Z"/>
        </w:trPr>
        <w:tc>
          <w:tcPr>
            <w:tcW w:w="3261" w:type="dxa"/>
            <w:shd w:val="clear" w:color="auto" w:fill="auto"/>
            <w:tcMar>
              <w:left w:w="57" w:type="dxa"/>
              <w:right w:w="57" w:type="dxa"/>
            </w:tcMar>
            <w:vAlign w:val="center"/>
          </w:tcPr>
          <w:p w14:paraId="0F1DF6A1" w14:textId="77777777" w:rsidR="00334A17" w:rsidRPr="00075C8C" w:rsidRDefault="00334A17" w:rsidP="00334A17">
            <w:pPr>
              <w:keepNext/>
              <w:keepLines/>
              <w:spacing w:after="0"/>
              <w:rPr>
                <w:ins w:id="584" w:author="Per Lindell" w:date="2019-08-08T09:19:00Z"/>
                <w:rFonts w:ascii="Arial" w:eastAsia="SimSun" w:hAnsi="Arial"/>
                <w:sz w:val="18"/>
                <w:lang w:val="en-US"/>
              </w:rPr>
            </w:pPr>
            <w:ins w:id="585"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B8B3E68" w14:textId="6C240B3A" w:rsidR="00334A17" w:rsidRPr="00334A17" w:rsidRDefault="00334A17" w:rsidP="00334A17">
            <w:pPr>
              <w:keepNext/>
              <w:keepLines/>
              <w:spacing w:after="0"/>
              <w:jc w:val="center"/>
              <w:rPr>
                <w:ins w:id="586" w:author="Per Lindell" w:date="2019-08-08T09:19:00Z"/>
                <w:rFonts w:ascii="Arial" w:eastAsia="SimSun" w:hAnsi="Arial" w:cs="Arial"/>
                <w:sz w:val="18"/>
                <w:szCs w:val="18"/>
                <w:lang w:val="en-US"/>
              </w:rPr>
            </w:pPr>
            <w:ins w:id="587"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3" w:type="dxa"/>
            <w:shd w:val="clear" w:color="auto" w:fill="auto"/>
            <w:vAlign w:val="center"/>
          </w:tcPr>
          <w:p w14:paraId="77E5CCEE" w14:textId="60B08185" w:rsidR="00334A17" w:rsidRPr="00334A17" w:rsidRDefault="00334A17" w:rsidP="00334A17">
            <w:pPr>
              <w:keepNext/>
              <w:keepLines/>
              <w:spacing w:after="0"/>
              <w:jc w:val="center"/>
              <w:rPr>
                <w:ins w:id="588" w:author="Per Lindell" w:date="2019-08-08T09:19:00Z"/>
                <w:rFonts w:ascii="Arial" w:eastAsia="SimSun" w:hAnsi="Arial" w:cs="Arial"/>
                <w:sz w:val="18"/>
                <w:szCs w:val="18"/>
                <w:lang w:val="en-US"/>
              </w:rPr>
            </w:pPr>
            <w:ins w:id="589"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2" w:type="dxa"/>
            <w:shd w:val="clear" w:color="auto" w:fill="auto"/>
            <w:vAlign w:val="center"/>
          </w:tcPr>
          <w:p w14:paraId="45F3CCA8" w14:textId="51322B04" w:rsidR="00334A17" w:rsidRPr="00334A17" w:rsidRDefault="00334A17" w:rsidP="00334A17">
            <w:pPr>
              <w:keepNext/>
              <w:keepLines/>
              <w:spacing w:after="0"/>
              <w:jc w:val="center"/>
              <w:rPr>
                <w:ins w:id="590" w:author="Per Lindell" w:date="2019-08-08T09:19:00Z"/>
                <w:rFonts w:ascii="Arial" w:eastAsia="SimSun" w:hAnsi="Arial" w:cs="Arial"/>
                <w:sz w:val="18"/>
                <w:szCs w:val="18"/>
                <w:lang w:val="en-US"/>
              </w:rPr>
            </w:pPr>
            <w:ins w:id="591"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34FF2F29" w14:textId="4D12DA36" w:rsidR="00334A17" w:rsidRPr="00334A17" w:rsidRDefault="00334A17" w:rsidP="00334A17">
            <w:pPr>
              <w:keepNext/>
              <w:keepLines/>
              <w:spacing w:after="0"/>
              <w:jc w:val="center"/>
              <w:rPr>
                <w:ins w:id="592" w:author="Per Lindell" w:date="2019-08-08T09:19:00Z"/>
                <w:rFonts w:ascii="Arial" w:eastAsia="SimSun" w:hAnsi="Arial" w:cs="Arial"/>
                <w:sz w:val="18"/>
                <w:szCs w:val="18"/>
                <w:lang w:val="en-US"/>
              </w:rPr>
            </w:pPr>
            <w:ins w:id="593"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r>
      <w:tr w:rsidR="00334A17" w:rsidRPr="002C5241" w14:paraId="2CE64E3F" w14:textId="77777777" w:rsidTr="00334A17">
        <w:trPr>
          <w:trHeight w:val="187"/>
          <w:ins w:id="594" w:author="Per Lindell" w:date="2019-08-08T09:19:00Z"/>
        </w:trPr>
        <w:tc>
          <w:tcPr>
            <w:tcW w:w="3261" w:type="dxa"/>
            <w:shd w:val="clear" w:color="auto" w:fill="auto"/>
            <w:tcMar>
              <w:left w:w="57" w:type="dxa"/>
              <w:right w:w="57" w:type="dxa"/>
            </w:tcMar>
            <w:vAlign w:val="center"/>
          </w:tcPr>
          <w:p w14:paraId="53626708" w14:textId="77777777" w:rsidR="00334A17" w:rsidRPr="00075C8C" w:rsidRDefault="00334A17" w:rsidP="00334A17">
            <w:pPr>
              <w:keepNext/>
              <w:keepLines/>
              <w:spacing w:after="0"/>
              <w:rPr>
                <w:ins w:id="595" w:author="Per Lindell" w:date="2019-08-08T09:19:00Z"/>
                <w:rFonts w:ascii="Arial" w:eastAsia="SimSun" w:hAnsi="Arial"/>
                <w:sz w:val="18"/>
                <w:lang w:val="en-US"/>
              </w:rPr>
            </w:pPr>
            <w:ins w:id="596"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178337" w14:textId="229B0D0A" w:rsidR="00334A17" w:rsidRPr="00334A17" w:rsidRDefault="00334A17" w:rsidP="00334A17">
            <w:pPr>
              <w:keepNext/>
              <w:keepLines/>
              <w:spacing w:after="0"/>
              <w:jc w:val="center"/>
              <w:rPr>
                <w:ins w:id="597" w:author="Per Lindell" w:date="2019-08-08T09:19:00Z"/>
                <w:rFonts w:ascii="Arial" w:eastAsia="SimSun" w:hAnsi="Arial" w:cs="Arial"/>
                <w:sz w:val="18"/>
                <w:szCs w:val="18"/>
                <w:lang w:val="en-US"/>
              </w:rPr>
            </w:pPr>
            <w:ins w:id="598" w:author="Per Lindell" w:date="2019-08-08T09:25:00Z">
              <w:r w:rsidRPr="00334A17">
                <w:rPr>
                  <w:rFonts w:ascii="Arial" w:hAnsi="Arial" w:cs="Arial"/>
                  <w:color w:val="000000"/>
                  <w:sz w:val="18"/>
                  <w:szCs w:val="18"/>
                </w:rPr>
                <w:t>11710</w:t>
              </w:r>
            </w:ins>
          </w:p>
        </w:tc>
        <w:tc>
          <w:tcPr>
            <w:tcW w:w="1843" w:type="dxa"/>
            <w:shd w:val="clear" w:color="auto" w:fill="auto"/>
            <w:vAlign w:val="center"/>
          </w:tcPr>
          <w:p w14:paraId="7E117845" w14:textId="654C5B5F" w:rsidR="00334A17" w:rsidRPr="00334A17" w:rsidRDefault="00334A17" w:rsidP="00334A17">
            <w:pPr>
              <w:keepNext/>
              <w:keepLines/>
              <w:spacing w:after="0"/>
              <w:jc w:val="center"/>
              <w:rPr>
                <w:ins w:id="599" w:author="Per Lindell" w:date="2019-08-08T09:19:00Z"/>
                <w:rFonts w:ascii="Arial" w:eastAsia="SimSun" w:hAnsi="Arial" w:cs="Arial"/>
                <w:sz w:val="18"/>
                <w:szCs w:val="18"/>
                <w:lang w:val="en-US"/>
              </w:rPr>
            </w:pPr>
            <w:ins w:id="600" w:author="Per Lindell" w:date="2019-08-08T09:25:00Z">
              <w:r w:rsidRPr="00334A17">
                <w:rPr>
                  <w:rFonts w:ascii="Arial" w:hAnsi="Arial" w:cs="Arial"/>
                  <w:color w:val="000000"/>
                  <w:sz w:val="18"/>
                  <w:szCs w:val="18"/>
                </w:rPr>
                <w:t>12065</w:t>
              </w:r>
            </w:ins>
          </w:p>
        </w:tc>
        <w:tc>
          <w:tcPr>
            <w:tcW w:w="1842" w:type="dxa"/>
            <w:shd w:val="clear" w:color="auto" w:fill="auto"/>
            <w:vAlign w:val="center"/>
          </w:tcPr>
          <w:p w14:paraId="7F3FDE1C" w14:textId="4A571154" w:rsidR="00334A17" w:rsidRPr="00334A17" w:rsidRDefault="00334A17" w:rsidP="00334A17">
            <w:pPr>
              <w:keepNext/>
              <w:keepLines/>
              <w:spacing w:after="0"/>
              <w:jc w:val="center"/>
              <w:rPr>
                <w:ins w:id="601" w:author="Per Lindell" w:date="2019-08-08T09:19:00Z"/>
                <w:rFonts w:ascii="Arial" w:eastAsia="SimSun" w:hAnsi="Arial" w:cs="Arial"/>
                <w:sz w:val="18"/>
                <w:szCs w:val="18"/>
                <w:lang w:val="en-US"/>
              </w:rPr>
            </w:pPr>
            <w:ins w:id="602" w:author="Per Lindell" w:date="2019-08-08T09:25:00Z">
              <w:r w:rsidRPr="00334A17">
                <w:rPr>
                  <w:rFonts w:ascii="Arial" w:hAnsi="Arial" w:cs="Arial"/>
                  <w:color w:val="000000"/>
                  <w:sz w:val="18"/>
                  <w:szCs w:val="18"/>
                </w:rPr>
                <w:t>9340</w:t>
              </w:r>
            </w:ins>
          </w:p>
        </w:tc>
        <w:tc>
          <w:tcPr>
            <w:tcW w:w="1843" w:type="dxa"/>
            <w:shd w:val="clear" w:color="auto" w:fill="auto"/>
            <w:vAlign w:val="center"/>
          </w:tcPr>
          <w:p w14:paraId="5038C4E4" w14:textId="0D6BCE8C" w:rsidR="00334A17" w:rsidRPr="00334A17" w:rsidRDefault="00334A17" w:rsidP="00334A17">
            <w:pPr>
              <w:keepNext/>
              <w:keepLines/>
              <w:spacing w:after="0"/>
              <w:jc w:val="center"/>
              <w:rPr>
                <w:ins w:id="603" w:author="Per Lindell" w:date="2019-08-08T09:19:00Z"/>
                <w:rFonts w:ascii="Arial" w:eastAsia="SimSun" w:hAnsi="Arial" w:cs="Arial"/>
                <w:sz w:val="18"/>
                <w:szCs w:val="18"/>
                <w:lang w:val="en-US"/>
              </w:rPr>
            </w:pPr>
            <w:ins w:id="604" w:author="Per Lindell" w:date="2019-08-08T09:25:00Z">
              <w:r w:rsidRPr="00334A17">
                <w:rPr>
                  <w:rFonts w:ascii="Arial" w:hAnsi="Arial" w:cs="Arial"/>
                  <w:color w:val="000000"/>
                  <w:sz w:val="18"/>
                  <w:szCs w:val="18"/>
                </w:rPr>
                <w:t>9710</w:t>
              </w:r>
            </w:ins>
          </w:p>
        </w:tc>
      </w:tr>
      <w:tr w:rsidR="00334A17" w:rsidRPr="002C5241" w14:paraId="4888C46E" w14:textId="77777777" w:rsidTr="00334A17">
        <w:trPr>
          <w:trHeight w:val="187"/>
          <w:ins w:id="605" w:author="Per Lindell" w:date="2019-08-08T09:19:00Z"/>
        </w:trPr>
        <w:tc>
          <w:tcPr>
            <w:tcW w:w="3261" w:type="dxa"/>
            <w:shd w:val="clear" w:color="auto" w:fill="auto"/>
            <w:tcMar>
              <w:left w:w="57" w:type="dxa"/>
              <w:right w:w="57" w:type="dxa"/>
            </w:tcMar>
            <w:vAlign w:val="center"/>
          </w:tcPr>
          <w:p w14:paraId="1A54A48D" w14:textId="77777777" w:rsidR="00334A17" w:rsidRPr="00075C8C" w:rsidRDefault="00334A17" w:rsidP="00334A17">
            <w:pPr>
              <w:keepNext/>
              <w:keepLines/>
              <w:spacing w:after="0"/>
              <w:rPr>
                <w:ins w:id="606" w:author="Per Lindell" w:date="2019-08-08T09:19:00Z"/>
                <w:rFonts w:ascii="Arial" w:eastAsia="SimSun" w:hAnsi="Arial"/>
                <w:sz w:val="18"/>
                <w:lang w:val="en-US"/>
              </w:rPr>
            </w:pPr>
            <w:ins w:id="607"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C396AA6" w14:textId="3097052C" w:rsidR="00334A17" w:rsidRPr="00334A17" w:rsidRDefault="00334A17" w:rsidP="00334A17">
            <w:pPr>
              <w:keepNext/>
              <w:keepLines/>
              <w:spacing w:after="0"/>
              <w:jc w:val="center"/>
              <w:rPr>
                <w:ins w:id="608" w:author="Per Lindell" w:date="2019-08-08T09:19:00Z"/>
                <w:rFonts w:ascii="Arial" w:eastAsia="SimSun" w:hAnsi="Arial" w:cs="Arial"/>
                <w:sz w:val="18"/>
                <w:szCs w:val="18"/>
                <w:lang w:val="en-US"/>
              </w:rPr>
            </w:pPr>
            <w:ins w:id="609"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3" w:type="dxa"/>
            <w:shd w:val="clear" w:color="auto" w:fill="auto"/>
            <w:vAlign w:val="center"/>
          </w:tcPr>
          <w:p w14:paraId="01BD2957" w14:textId="334695D6" w:rsidR="00334A17" w:rsidRPr="00334A17" w:rsidRDefault="00334A17" w:rsidP="00334A17">
            <w:pPr>
              <w:keepNext/>
              <w:keepLines/>
              <w:spacing w:after="0"/>
              <w:jc w:val="center"/>
              <w:rPr>
                <w:ins w:id="610" w:author="Per Lindell" w:date="2019-08-08T09:19:00Z"/>
                <w:rFonts w:ascii="Arial" w:eastAsia="SimSun" w:hAnsi="Arial" w:cs="Arial"/>
                <w:sz w:val="18"/>
                <w:szCs w:val="18"/>
                <w:lang w:val="en-US"/>
              </w:rPr>
            </w:pPr>
            <w:ins w:id="611"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2" w:type="dxa"/>
            <w:shd w:val="clear" w:color="auto" w:fill="auto"/>
            <w:vAlign w:val="center"/>
          </w:tcPr>
          <w:p w14:paraId="50E7A993" w14:textId="2C2A7FAD" w:rsidR="00334A17" w:rsidRPr="00334A17" w:rsidRDefault="00334A17" w:rsidP="00334A17">
            <w:pPr>
              <w:keepNext/>
              <w:keepLines/>
              <w:spacing w:after="0"/>
              <w:jc w:val="center"/>
              <w:rPr>
                <w:ins w:id="612" w:author="Per Lindell" w:date="2019-08-08T09:19:00Z"/>
                <w:rFonts w:ascii="Arial" w:eastAsia="SimSun" w:hAnsi="Arial" w:cs="Arial"/>
                <w:sz w:val="18"/>
                <w:szCs w:val="18"/>
                <w:lang w:val="en-US"/>
              </w:rPr>
            </w:pPr>
            <w:ins w:id="613"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c>
          <w:tcPr>
            <w:tcW w:w="1843" w:type="dxa"/>
            <w:shd w:val="clear" w:color="auto" w:fill="auto"/>
            <w:vAlign w:val="center"/>
          </w:tcPr>
          <w:p w14:paraId="6261445E" w14:textId="069F83AD" w:rsidR="00334A17" w:rsidRPr="00334A17" w:rsidRDefault="00334A17" w:rsidP="00334A17">
            <w:pPr>
              <w:keepNext/>
              <w:keepLines/>
              <w:spacing w:after="0"/>
              <w:jc w:val="center"/>
              <w:rPr>
                <w:ins w:id="614" w:author="Per Lindell" w:date="2019-08-08T09:19:00Z"/>
                <w:rFonts w:ascii="Arial" w:eastAsia="SimSun" w:hAnsi="Arial" w:cs="Arial"/>
                <w:sz w:val="18"/>
                <w:szCs w:val="18"/>
                <w:lang w:val="en-US"/>
              </w:rPr>
            </w:pPr>
            <w:ins w:id="615"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r>
      <w:tr w:rsidR="00334A17" w:rsidRPr="002C5241" w14:paraId="313908B9" w14:textId="77777777" w:rsidTr="00334A17">
        <w:trPr>
          <w:trHeight w:val="187"/>
          <w:ins w:id="616" w:author="Per Lindell" w:date="2019-08-08T09:19:00Z"/>
        </w:trPr>
        <w:tc>
          <w:tcPr>
            <w:tcW w:w="3261" w:type="dxa"/>
            <w:shd w:val="clear" w:color="auto" w:fill="auto"/>
            <w:tcMar>
              <w:left w:w="57" w:type="dxa"/>
              <w:right w:w="57" w:type="dxa"/>
            </w:tcMar>
            <w:vAlign w:val="center"/>
          </w:tcPr>
          <w:p w14:paraId="41E49A96" w14:textId="77777777" w:rsidR="00334A17" w:rsidRPr="00075C8C" w:rsidRDefault="00334A17" w:rsidP="00334A17">
            <w:pPr>
              <w:keepNext/>
              <w:keepLines/>
              <w:spacing w:after="0"/>
              <w:rPr>
                <w:ins w:id="617" w:author="Per Lindell" w:date="2019-08-08T09:19:00Z"/>
                <w:rFonts w:ascii="Arial" w:eastAsia="SimSun" w:hAnsi="Arial"/>
                <w:sz w:val="18"/>
                <w:lang w:val="en-US"/>
              </w:rPr>
            </w:pPr>
            <w:ins w:id="618"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A0B322C" w14:textId="66EA876D" w:rsidR="00334A17" w:rsidRPr="00334A17" w:rsidRDefault="00334A17" w:rsidP="00334A17">
            <w:pPr>
              <w:keepNext/>
              <w:keepLines/>
              <w:spacing w:after="0"/>
              <w:jc w:val="center"/>
              <w:rPr>
                <w:ins w:id="619" w:author="Per Lindell" w:date="2019-08-08T09:19:00Z"/>
                <w:rFonts w:ascii="Arial" w:eastAsia="SimSun" w:hAnsi="Arial" w:cs="Arial"/>
                <w:sz w:val="18"/>
                <w:szCs w:val="18"/>
                <w:lang w:val="en-US"/>
              </w:rPr>
            </w:pPr>
            <w:ins w:id="620" w:author="Per Lindell" w:date="2019-08-08T09:25:00Z">
              <w:r w:rsidRPr="00334A17">
                <w:rPr>
                  <w:rFonts w:ascii="Arial" w:hAnsi="Arial" w:cs="Arial"/>
                  <w:color w:val="000000"/>
                  <w:sz w:val="18"/>
                  <w:szCs w:val="18"/>
                </w:rPr>
                <w:t>4290</w:t>
              </w:r>
            </w:ins>
          </w:p>
        </w:tc>
        <w:tc>
          <w:tcPr>
            <w:tcW w:w="1843" w:type="dxa"/>
            <w:shd w:val="clear" w:color="auto" w:fill="auto"/>
            <w:vAlign w:val="center"/>
          </w:tcPr>
          <w:p w14:paraId="1A90BF58" w14:textId="7B157797" w:rsidR="00334A17" w:rsidRPr="00334A17" w:rsidRDefault="00334A17" w:rsidP="00334A17">
            <w:pPr>
              <w:keepNext/>
              <w:keepLines/>
              <w:spacing w:after="0"/>
              <w:jc w:val="center"/>
              <w:rPr>
                <w:ins w:id="621" w:author="Per Lindell" w:date="2019-08-08T09:19:00Z"/>
                <w:rFonts w:ascii="Arial" w:eastAsia="SimSun" w:hAnsi="Arial" w:cs="Arial"/>
                <w:sz w:val="18"/>
                <w:szCs w:val="18"/>
                <w:lang w:val="en-US"/>
              </w:rPr>
            </w:pPr>
            <w:ins w:id="622" w:author="Per Lindell" w:date="2019-08-08T09:25:00Z">
              <w:r w:rsidRPr="00334A17">
                <w:rPr>
                  <w:rFonts w:ascii="Arial" w:hAnsi="Arial" w:cs="Arial"/>
                  <w:color w:val="000000"/>
                  <w:sz w:val="18"/>
                  <w:szCs w:val="18"/>
                </w:rPr>
                <w:t>3930</w:t>
              </w:r>
            </w:ins>
          </w:p>
        </w:tc>
        <w:tc>
          <w:tcPr>
            <w:tcW w:w="1842" w:type="dxa"/>
            <w:shd w:val="clear" w:color="auto" w:fill="auto"/>
            <w:vAlign w:val="center"/>
          </w:tcPr>
          <w:p w14:paraId="3E094219" w14:textId="0787B298" w:rsidR="00334A17" w:rsidRPr="00334A17" w:rsidRDefault="00334A17" w:rsidP="00334A17">
            <w:pPr>
              <w:keepNext/>
              <w:keepLines/>
              <w:spacing w:after="0"/>
              <w:jc w:val="center"/>
              <w:rPr>
                <w:ins w:id="623" w:author="Per Lindell" w:date="2019-08-08T09:19:00Z"/>
                <w:rFonts w:ascii="Arial" w:eastAsia="SimSun" w:hAnsi="Arial" w:cs="Arial"/>
                <w:sz w:val="18"/>
                <w:szCs w:val="18"/>
                <w:lang w:val="en-US"/>
              </w:rPr>
            </w:pPr>
            <w:ins w:id="624" w:author="Per Lindell" w:date="2019-08-08T09:25:00Z">
              <w:r w:rsidRPr="00334A17">
                <w:rPr>
                  <w:rFonts w:ascii="Arial" w:hAnsi="Arial" w:cs="Arial"/>
                  <w:color w:val="000000"/>
                  <w:sz w:val="18"/>
                  <w:szCs w:val="18"/>
                </w:rPr>
                <w:t>355</w:t>
              </w:r>
            </w:ins>
          </w:p>
        </w:tc>
        <w:tc>
          <w:tcPr>
            <w:tcW w:w="1843" w:type="dxa"/>
            <w:shd w:val="clear" w:color="auto" w:fill="auto"/>
            <w:vAlign w:val="center"/>
          </w:tcPr>
          <w:p w14:paraId="04399C97" w14:textId="232F65EA" w:rsidR="00334A17" w:rsidRPr="00334A17" w:rsidRDefault="00334A17" w:rsidP="00334A17">
            <w:pPr>
              <w:keepNext/>
              <w:keepLines/>
              <w:spacing w:after="0"/>
              <w:jc w:val="center"/>
              <w:rPr>
                <w:ins w:id="625" w:author="Per Lindell" w:date="2019-08-08T09:19:00Z"/>
                <w:rFonts w:ascii="Arial" w:eastAsia="SimSun" w:hAnsi="Arial" w:cs="Arial"/>
                <w:sz w:val="18"/>
                <w:szCs w:val="18"/>
                <w:lang w:val="en-US"/>
              </w:rPr>
            </w:pPr>
            <w:ins w:id="626" w:author="Per Lindell" w:date="2019-08-08T09:25:00Z">
              <w:r w:rsidRPr="00334A17">
                <w:rPr>
                  <w:rFonts w:ascii="Arial" w:hAnsi="Arial" w:cs="Arial"/>
                  <w:color w:val="000000"/>
                  <w:sz w:val="18"/>
                  <w:szCs w:val="18"/>
                </w:rPr>
                <w:t>10</w:t>
              </w:r>
            </w:ins>
          </w:p>
        </w:tc>
      </w:tr>
      <w:tr w:rsidR="00334A17" w:rsidRPr="002C5241" w14:paraId="0F32820D" w14:textId="77777777" w:rsidTr="00334A17">
        <w:trPr>
          <w:trHeight w:val="187"/>
          <w:ins w:id="627" w:author="Per Lindell" w:date="2019-08-08T09:19:00Z"/>
        </w:trPr>
        <w:tc>
          <w:tcPr>
            <w:tcW w:w="3261" w:type="dxa"/>
            <w:shd w:val="clear" w:color="auto" w:fill="auto"/>
            <w:tcMar>
              <w:left w:w="57" w:type="dxa"/>
              <w:right w:w="57" w:type="dxa"/>
            </w:tcMar>
            <w:vAlign w:val="center"/>
          </w:tcPr>
          <w:p w14:paraId="74108010" w14:textId="77777777" w:rsidR="00334A17" w:rsidRPr="00075C8C" w:rsidRDefault="00334A17" w:rsidP="00334A17">
            <w:pPr>
              <w:keepNext/>
              <w:keepLines/>
              <w:spacing w:after="0"/>
              <w:rPr>
                <w:ins w:id="628" w:author="Per Lindell" w:date="2019-08-08T09:19:00Z"/>
                <w:rFonts w:ascii="Arial" w:eastAsia="SimSun" w:hAnsi="Arial"/>
                <w:sz w:val="18"/>
                <w:lang w:val="en-US"/>
              </w:rPr>
            </w:pPr>
            <w:ins w:id="629"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80DE45E" w14:textId="0E38C69D" w:rsidR="00334A17" w:rsidRPr="00334A17" w:rsidRDefault="00334A17" w:rsidP="00334A17">
            <w:pPr>
              <w:keepNext/>
              <w:keepLines/>
              <w:spacing w:after="0"/>
              <w:jc w:val="center"/>
              <w:rPr>
                <w:ins w:id="630" w:author="Per Lindell" w:date="2019-08-08T09:19:00Z"/>
                <w:rFonts w:ascii="Arial" w:eastAsia="SimSun" w:hAnsi="Arial" w:cs="Arial"/>
                <w:sz w:val="18"/>
                <w:szCs w:val="18"/>
                <w:lang w:val="en-US"/>
              </w:rPr>
            </w:pPr>
            <w:ins w:id="631"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3" w:type="dxa"/>
            <w:shd w:val="clear" w:color="auto" w:fill="auto"/>
            <w:vAlign w:val="center"/>
          </w:tcPr>
          <w:p w14:paraId="07FEBC0C" w14:textId="297B5AAC" w:rsidR="00334A17" w:rsidRPr="00334A17" w:rsidRDefault="00334A17" w:rsidP="00334A17">
            <w:pPr>
              <w:keepNext/>
              <w:keepLines/>
              <w:spacing w:after="0"/>
              <w:jc w:val="center"/>
              <w:rPr>
                <w:ins w:id="632" w:author="Per Lindell" w:date="2019-08-08T09:19:00Z"/>
                <w:rFonts w:ascii="Arial" w:eastAsia="SimSun" w:hAnsi="Arial" w:cs="Arial"/>
                <w:sz w:val="18"/>
                <w:szCs w:val="18"/>
                <w:lang w:val="en-US"/>
              </w:rPr>
            </w:pPr>
            <w:ins w:id="633"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2" w:type="dxa"/>
            <w:shd w:val="clear" w:color="auto" w:fill="auto"/>
            <w:vAlign w:val="center"/>
          </w:tcPr>
          <w:p w14:paraId="5280E04A" w14:textId="7CB45141" w:rsidR="00334A17" w:rsidRPr="00334A17" w:rsidRDefault="00334A17" w:rsidP="00334A17">
            <w:pPr>
              <w:keepNext/>
              <w:keepLines/>
              <w:spacing w:after="0"/>
              <w:jc w:val="center"/>
              <w:rPr>
                <w:ins w:id="634" w:author="Per Lindell" w:date="2019-08-08T09:19:00Z"/>
                <w:rFonts w:ascii="Arial" w:eastAsia="SimSun" w:hAnsi="Arial" w:cs="Arial"/>
                <w:sz w:val="18"/>
                <w:szCs w:val="18"/>
                <w:lang w:val="en-US"/>
              </w:rPr>
            </w:pPr>
            <w:ins w:id="635"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35295F1C" w14:textId="47FD86C8" w:rsidR="00334A17" w:rsidRPr="00334A17" w:rsidRDefault="00334A17" w:rsidP="00334A17">
            <w:pPr>
              <w:keepNext/>
              <w:keepLines/>
              <w:spacing w:after="0"/>
              <w:jc w:val="center"/>
              <w:rPr>
                <w:ins w:id="636" w:author="Per Lindell" w:date="2019-08-08T09:19:00Z"/>
                <w:rFonts w:ascii="Arial" w:eastAsia="SimSun" w:hAnsi="Arial" w:cs="Arial"/>
                <w:sz w:val="18"/>
                <w:szCs w:val="18"/>
                <w:lang w:val="en-US"/>
              </w:rPr>
            </w:pPr>
            <w:ins w:id="637"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r>
      <w:tr w:rsidR="00334A17" w:rsidRPr="002C5241" w14:paraId="3F84548F" w14:textId="77777777" w:rsidTr="00334A17">
        <w:trPr>
          <w:trHeight w:val="187"/>
          <w:ins w:id="638" w:author="Per Lindell" w:date="2019-08-08T09:19:00Z"/>
        </w:trPr>
        <w:tc>
          <w:tcPr>
            <w:tcW w:w="3261" w:type="dxa"/>
            <w:shd w:val="clear" w:color="auto" w:fill="auto"/>
            <w:tcMar>
              <w:left w:w="57" w:type="dxa"/>
              <w:right w:w="57" w:type="dxa"/>
            </w:tcMar>
            <w:vAlign w:val="center"/>
          </w:tcPr>
          <w:p w14:paraId="1FB3EE23" w14:textId="77777777" w:rsidR="00334A17" w:rsidRPr="00075C8C" w:rsidRDefault="00334A17" w:rsidP="00334A17">
            <w:pPr>
              <w:keepNext/>
              <w:keepLines/>
              <w:spacing w:after="0"/>
              <w:rPr>
                <w:ins w:id="639" w:author="Per Lindell" w:date="2019-08-08T09:19:00Z"/>
                <w:rFonts w:ascii="Arial" w:eastAsia="SimSun" w:hAnsi="Arial"/>
                <w:sz w:val="18"/>
                <w:lang w:val="en-US"/>
              </w:rPr>
            </w:pPr>
            <w:ins w:id="640"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4C37E25" w14:textId="7EF08FA9" w:rsidR="00334A17" w:rsidRPr="00334A17" w:rsidRDefault="00334A17" w:rsidP="00334A17">
            <w:pPr>
              <w:keepNext/>
              <w:keepLines/>
              <w:spacing w:after="0"/>
              <w:jc w:val="center"/>
              <w:rPr>
                <w:ins w:id="641" w:author="Per Lindell" w:date="2019-08-08T09:19:00Z"/>
                <w:rFonts w:ascii="Arial" w:eastAsia="SimSun" w:hAnsi="Arial" w:cs="Arial"/>
                <w:sz w:val="18"/>
                <w:szCs w:val="18"/>
                <w:lang w:val="en-US"/>
              </w:rPr>
            </w:pPr>
            <w:ins w:id="642" w:author="Per Lindell" w:date="2019-08-08T09:25:00Z">
              <w:r w:rsidRPr="00334A17">
                <w:rPr>
                  <w:rFonts w:ascii="Arial" w:hAnsi="Arial" w:cs="Arial"/>
                  <w:color w:val="000000"/>
                  <w:sz w:val="18"/>
                  <w:szCs w:val="18"/>
                </w:rPr>
                <w:t>10920</w:t>
              </w:r>
            </w:ins>
          </w:p>
        </w:tc>
        <w:tc>
          <w:tcPr>
            <w:tcW w:w="1843" w:type="dxa"/>
            <w:shd w:val="clear" w:color="auto" w:fill="auto"/>
            <w:vAlign w:val="center"/>
          </w:tcPr>
          <w:p w14:paraId="6ACB2B94" w14:textId="1EA703D1" w:rsidR="00334A17" w:rsidRPr="00334A17" w:rsidRDefault="00334A17" w:rsidP="00334A17">
            <w:pPr>
              <w:keepNext/>
              <w:keepLines/>
              <w:spacing w:after="0"/>
              <w:jc w:val="center"/>
              <w:rPr>
                <w:ins w:id="643" w:author="Per Lindell" w:date="2019-08-08T09:19:00Z"/>
                <w:rFonts w:ascii="Arial" w:eastAsia="SimSun" w:hAnsi="Arial" w:cs="Arial"/>
                <w:sz w:val="18"/>
                <w:szCs w:val="18"/>
                <w:lang w:val="en-US"/>
              </w:rPr>
            </w:pPr>
            <w:ins w:id="644" w:author="Per Lindell" w:date="2019-08-08T09:25:00Z">
              <w:r w:rsidRPr="00334A17">
                <w:rPr>
                  <w:rFonts w:ascii="Arial" w:hAnsi="Arial" w:cs="Arial"/>
                  <w:color w:val="000000"/>
                  <w:sz w:val="18"/>
                  <w:szCs w:val="18"/>
                </w:rPr>
                <w:t>11280</w:t>
              </w:r>
            </w:ins>
          </w:p>
        </w:tc>
        <w:tc>
          <w:tcPr>
            <w:tcW w:w="1842" w:type="dxa"/>
            <w:shd w:val="clear" w:color="auto" w:fill="auto"/>
            <w:vAlign w:val="center"/>
          </w:tcPr>
          <w:p w14:paraId="0F53BA50" w14:textId="1F0AE343" w:rsidR="00334A17" w:rsidRPr="00334A17" w:rsidRDefault="00334A17" w:rsidP="00334A17">
            <w:pPr>
              <w:keepNext/>
              <w:keepLines/>
              <w:spacing w:after="0"/>
              <w:jc w:val="center"/>
              <w:rPr>
                <w:ins w:id="645" w:author="Per Lindell" w:date="2019-08-08T09:19:00Z"/>
                <w:rFonts w:ascii="Arial" w:eastAsia="SimSun" w:hAnsi="Arial" w:cs="Arial"/>
                <w:sz w:val="18"/>
                <w:szCs w:val="18"/>
                <w:lang w:val="en-US"/>
              </w:rPr>
            </w:pPr>
            <w:ins w:id="646" w:author="Per Lindell" w:date="2019-08-08T09:25:00Z">
              <w:r w:rsidRPr="00334A17">
                <w:rPr>
                  <w:rFonts w:ascii="Arial" w:hAnsi="Arial" w:cs="Arial"/>
                  <w:color w:val="000000"/>
                  <w:sz w:val="18"/>
                  <w:szCs w:val="18"/>
                </w:rPr>
                <w:t>10130</w:t>
              </w:r>
            </w:ins>
          </w:p>
        </w:tc>
        <w:tc>
          <w:tcPr>
            <w:tcW w:w="1843" w:type="dxa"/>
            <w:shd w:val="clear" w:color="auto" w:fill="auto"/>
            <w:vAlign w:val="center"/>
          </w:tcPr>
          <w:p w14:paraId="1A1F581F" w14:textId="1D5D1106" w:rsidR="00334A17" w:rsidRPr="00334A17" w:rsidRDefault="00334A17" w:rsidP="00334A17">
            <w:pPr>
              <w:keepNext/>
              <w:keepLines/>
              <w:spacing w:after="0"/>
              <w:jc w:val="center"/>
              <w:rPr>
                <w:ins w:id="647" w:author="Per Lindell" w:date="2019-08-08T09:19:00Z"/>
                <w:rFonts w:ascii="Arial" w:eastAsia="SimSun" w:hAnsi="Arial" w:cs="Arial"/>
                <w:sz w:val="18"/>
                <w:szCs w:val="18"/>
                <w:lang w:val="en-US"/>
              </w:rPr>
            </w:pPr>
            <w:ins w:id="648" w:author="Per Lindell" w:date="2019-08-08T09:25:00Z">
              <w:r w:rsidRPr="00334A17">
                <w:rPr>
                  <w:rFonts w:ascii="Arial" w:hAnsi="Arial" w:cs="Arial"/>
                  <w:color w:val="000000"/>
                  <w:sz w:val="18"/>
                  <w:szCs w:val="18"/>
                </w:rPr>
                <w:t>10495</w:t>
              </w:r>
            </w:ins>
          </w:p>
        </w:tc>
      </w:tr>
    </w:tbl>
    <w:p w14:paraId="52ACCDBC" w14:textId="77777777" w:rsidR="00334A17" w:rsidRDefault="00334A17" w:rsidP="00334A17">
      <w:pPr>
        <w:rPr>
          <w:ins w:id="649" w:author="Per Lindell" w:date="2019-08-08T09:19:00Z"/>
          <w:rFonts w:eastAsia="SimSun"/>
          <w:lang w:eastAsia="zh-CN"/>
        </w:rPr>
      </w:pPr>
    </w:p>
    <w:p w14:paraId="4A5D92B1" w14:textId="77777777" w:rsidR="00334A17" w:rsidRPr="003B406C" w:rsidRDefault="00334A17" w:rsidP="00334A17">
      <w:pPr>
        <w:rPr>
          <w:ins w:id="650" w:author="Per Lindell" w:date="2019-08-08T09:19:00Z"/>
          <w:rFonts w:eastAsia="SimSun"/>
          <w:lang w:eastAsia="zh-CN"/>
        </w:rPr>
      </w:pPr>
      <w:ins w:id="651" w:author="Per Lindell" w:date="2019-08-08T09:19:00Z">
        <w:r w:rsidRPr="003B406C">
          <w:rPr>
            <w:rFonts w:eastAsia="SimSun" w:hint="eastAsia"/>
            <w:lang w:eastAsia="zh-CN"/>
          </w:rPr>
          <w:t>Based on Table 6.X.</w:t>
        </w:r>
        <w:r>
          <w:rPr>
            <w:rFonts w:eastAsia="SimSun"/>
            <w:lang w:eastAsia="zh-CN"/>
          </w:rPr>
          <w:t>5</w:t>
        </w:r>
        <w:r w:rsidRPr="003B406C">
          <w:rPr>
            <w:rFonts w:eastAsia="SimSun" w:hint="eastAsia"/>
            <w:lang w:eastAsia="zh-CN"/>
          </w:rPr>
          <w:t>-1, i</w:t>
        </w:r>
        <w:r w:rsidRPr="00FE12DA">
          <w:rPr>
            <w:rFonts w:hint="eastAsia"/>
          </w:rPr>
          <w:t>t can be seen that</w:t>
        </w:r>
      </w:ins>
    </w:p>
    <w:p w14:paraId="02D171A3" w14:textId="2270ABF2" w:rsidR="00334A17" w:rsidRPr="00075C8C" w:rsidRDefault="00334A17" w:rsidP="00334A17">
      <w:pPr>
        <w:numPr>
          <w:ilvl w:val="0"/>
          <w:numId w:val="48"/>
        </w:numPr>
        <w:rPr>
          <w:ins w:id="652" w:author="Per Lindell" w:date="2019-08-08T09:19:00Z"/>
          <w:lang w:eastAsia="ja-JP"/>
        </w:rPr>
      </w:pPr>
      <w:ins w:id="653" w:author="Per Lindell" w:date="2019-08-08T09:19: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22, 42, 48, 49, n77</w:t>
        </w:r>
      </w:ins>
      <w:ins w:id="654" w:author="Per Lindell" w:date="2019-08-08T09:32:00Z">
        <w:r w:rsidR="00CE163C">
          <w:rPr>
            <w:lang w:eastAsia="ja-JP"/>
          </w:rPr>
          <w:t>, 78</w:t>
        </w:r>
      </w:ins>
      <w:ins w:id="655" w:author="Per Lindell" w:date="2019-08-08T09:19:00Z">
        <w:r>
          <w:rPr>
            <w:lang w:eastAsia="ja-JP"/>
          </w:rPr>
          <w:t xml:space="preserve"> and n7</w:t>
        </w:r>
      </w:ins>
      <w:ins w:id="656" w:author="Per Lindell" w:date="2019-08-08T09:32:00Z">
        <w:r w:rsidR="00CE163C">
          <w:rPr>
            <w:lang w:eastAsia="ja-JP"/>
          </w:rPr>
          <w:t>9</w:t>
        </w:r>
      </w:ins>
      <w:ins w:id="657" w:author="Per Lindell" w:date="2019-08-08T09:19:00Z">
        <w:r>
          <w:rPr>
            <w:color w:val="1F497D"/>
          </w:rPr>
          <w:t>.</w:t>
        </w:r>
      </w:ins>
    </w:p>
    <w:p w14:paraId="38012BD1" w14:textId="0D39B537" w:rsidR="00334A17" w:rsidRPr="00075C8C" w:rsidRDefault="00334A17" w:rsidP="00334A17">
      <w:pPr>
        <w:numPr>
          <w:ilvl w:val="0"/>
          <w:numId w:val="48"/>
        </w:numPr>
        <w:rPr>
          <w:ins w:id="658" w:author="Per Lindell" w:date="2019-08-08T09:19:00Z"/>
          <w:lang w:eastAsia="ja-JP"/>
        </w:rPr>
      </w:pPr>
      <w:ins w:id="659" w:author="Per Lindell" w:date="2019-08-08T09:19:00Z">
        <w:r>
          <w:rPr>
            <w:lang w:eastAsia="ja-JP"/>
          </w:rPr>
          <w:t>3</w:t>
        </w:r>
        <w:r>
          <w:rPr>
            <w:vertAlign w:val="superscript"/>
            <w:lang w:eastAsia="ja-JP"/>
          </w:rPr>
          <w:t>r</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46</w:t>
        </w:r>
        <w:r>
          <w:rPr>
            <w:color w:val="1F497D"/>
          </w:rPr>
          <w:t>.</w:t>
        </w:r>
      </w:ins>
    </w:p>
    <w:p w14:paraId="1FFAD436" w14:textId="7589E6DB" w:rsidR="00334A17" w:rsidRPr="00593079" w:rsidRDefault="00334A17" w:rsidP="00334A17">
      <w:pPr>
        <w:numPr>
          <w:ilvl w:val="0"/>
          <w:numId w:val="48"/>
        </w:numPr>
        <w:rPr>
          <w:ins w:id="660" w:author="Per Lindell" w:date="2019-08-08T09:19:00Z"/>
          <w:lang w:eastAsia="ja-JP"/>
        </w:rPr>
      </w:pPr>
      <w:ins w:id="661" w:author="Per Lindell" w:date="2019-08-08T09:19:00Z">
        <w:r>
          <w:rPr>
            <w:lang w:eastAsia="ja-JP"/>
          </w:rPr>
          <w:t>2</w:t>
        </w:r>
        <w:r w:rsidRPr="00075C8C">
          <w:rPr>
            <w:vertAlign w:val="superscript"/>
            <w:lang w:eastAsia="ja-JP"/>
          </w:rPr>
          <w:t>nd</w:t>
        </w:r>
        <w:r>
          <w:rPr>
            <w:lang w:eastAsia="ja-JP"/>
          </w:rPr>
          <w:t xml:space="preserve"> order IMD products may fall into Rx frequencies of bands </w:t>
        </w:r>
      </w:ins>
      <w:ins w:id="662" w:author="Per Lindell" w:date="2019-08-08T09:32:00Z">
        <w:r w:rsidR="00CE163C">
          <w:rPr>
            <w:lang w:eastAsia="ja-JP"/>
          </w:rPr>
          <w:t xml:space="preserve">12, 13, 78, 18, 20, 26, 27, </w:t>
        </w:r>
      </w:ins>
      <w:ins w:id="663" w:author="Per Lindell" w:date="2019-08-08T09:33:00Z">
        <w:r w:rsidR="00CE163C">
          <w:rPr>
            <w:lang w:eastAsia="ja-JP"/>
          </w:rPr>
          <w:t>28, 29</w:t>
        </w:r>
      </w:ins>
      <w:ins w:id="664" w:author="Per Lindell" w:date="2019-08-08T09:19:00Z">
        <w:r>
          <w:rPr>
            <w:lang w:eastAsia="ja-JP"/>
          </w:rPr>
          <w:t xml:space="preserve">. </w:t>
        </w:r>
      </w:ins>
      <w:ins w:id="665" w:author="Per Lindell" w:date="2019-08-08T09:33:00Z">
        <w:r w:rsidR="00CE163C">
          <w:rPr>
            <w:lang w:eastAsia="ja-JP"/>
          </w:rPr>
          <w:t>44, 67 and 68.</w:t>
        </w:r>
      </w:ins>
    </w:p>
    <w:p w14:paraId="74ABD994" w14:textId="7EE5710B" w:rsidR="00334A17" w:rsidRDefault="00334A17" w:rsidP="00334A17">
      <w:pPr>
        <w:numPr>
          <w:ilvl w:val="0"/>
          <w:numId w:val="48"/>
        </w:numPr>
        <w:rPr>
          <w:ins w:id="666" w:author="Per Lindell" w:date="2019-08-08T09:19:00Z"/>
          <w:lang w:eastAsia="ja-JP"/>
        </w:rPr>
      </w:pPr>
      <w:ins w:id="667" w:author="Per Lindell" w:date="2019-08-08T09:19: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68" w:author="Per Lindell" w:date="2019-08-08T09:33:00Z">
        <w:r w:rsidR="00CE163C">
          <w:rPr>
            <w:lang w:eastAsia="ja-JP"/>
          </w:rPr>
          <w:t xml:space="preserve">5, </w:t>
        </w:r>
      </w:ins>
      <w:ins w:id="669" w:author="Per Lindell" w:date="2019-08-08T09:34:00Z">
        <w:r w:rsidR="00CE163C">
          <w:rPr>
            <w:lang w:eastAsia="ja-JP"/>
          </w:rPr>
          <w:t>6, 8, 18, 19, 26, 27, 42, 46, 47, n77 and n78</w:t>
        </w:r>
      </w:ins>
      <w:ins w:id="670" w:author="Per Lindell" w:date="2019-08-08T09:19:00Z">
        <w:r>
          <w:rPr>
            <w:lang w:eastAsia="ja-JP"/>
          </w:rPr>
          <w:t>.</w:t>
        </w:r>
      </w:ins>
    </w:p>
    <w:p w14:paraId="7FC70B48" w14:textId="6AF934A5" w:rsidR="00334A17" w:rsidRDefault="00334A17" w:rsidP="00334A17">
      <w:pPr>
        <w:numPr>
          <w:ilvl w:val="0"/>
          <w:numId w:val="48"/>
        </w:numPr>
        <w:rPr>
          <w:ins w:id="671" w:author="Per Lindell" w:date="2019-08-08T09:19:00Z"/>
          <w:lang w:eastAsia="ja-JP"/>
        </w:rPr>
      </w:pPr>
      <w:ins w:id="672" w:author="Per Lindell" w:date="2019-08-08T09:19:00Z">
        <w:r>
          <w:rPr>
            <w:lang w:eastAsia="ja-JP"/>
          </w:rPr>
          <w:t>4</w:t>
        </w:r>
        <w:r w:rsidRPr="00C92AFC">
          <w:rPr>
            <w:vertAlign w:val="superscript"/>
            <w:lang w:eastAsia="ja-JP"/>
          </w:rPr>
          <w:t>th</w:t>
        </w:r>
        <w:r>
          <w:rPr>
            <w:lang w:eastAsia="ja-JP"/>
          </w:rPr>
          <w:t xml:space="preserve"> order IMD products may fall into Rx frequencies of bands </w:t>
        </w:r>
      </w:ins>
      <w:ins w:id="673" w:author="Per Lindell" w:date="2019-08-08T09:34:00Z">
        <w:r w:rsidR="00CE163C">
          <w:rPr>
            <w:lang w:eastAsia="ja-JP"/>
          </w:rPr>
          <w:t>11</w:t>
        </w:r>
      </w:ins>
      <w:ins w:id="674" w:author="Per Lindell" w:date="2019-08-08T09:35:00Z">
        <w:r w:rsidR="00CE163C">
          <w:rPr>
            <w:lang w:eastAsia="ja-JP"/>
          </w:rPr>
          <w:t>, 21, 24, 32, 38, 41, 45, 46, 47, 50, 51, 69, 74, 75 and 76 and own Rx frequency of band 7</w:t>
        </w:r>
      </w:ins>
      <w:ins w:id="675" w:author="Per Lindell" w:date="2019-08-08T09:19:00Z">
        <w:r>
          <w:rPr>
            <w:lang w:eastAsia="ja-JP"/>
          </w:rPr>
          <w:t>.</w:t>
        </w:r>
      </w:ins>
    </w:p>
    <w:p w14:paraId="1208C790" w14:textId="5C8C13A2" w:rsidR="00334A17" w:rsidRPr="00593079" w:rsidRDefault="00334A17" w:rsidP="00334A17">
      <w:pPr>
        <w:numPr>
          <w:ilvl w:val="0"/>
          <w:numId w:val="48"/>
        </w:numPr>
        <w:rPr>
          <w:ins w:id="676" w:author="Per Lindell" w:date="2019-08-08T09:19:00Z"/>
          <w:lang w:eastAsia="ja-JP"/>
        </w:rPr>
      </w:pPr>
      <w:ins w:id="677" w:author="Per Lindell" w:date="2019-08-08T09:19:00Z">
        <w:r>
          <w:rPr>
            <w:lang w:eastAsia="ja-JP"/>
          </w:rPr>
          <w:t>5</w:t>
        </w:r>
        <w:r w:rsidRPr="00C92AFC">
          <w:rPr>
            <w:vertAlign w:val="superscript"/>
            <w:lang w:eastAsia="ja-JP"/>
          </w:rPr>
          <w:t>th</w:t>
        </w:r>
        <w:r>
          <w:rPr>
            <w:lang w:eastAsia="ja-JP"/>
          </w:rPr>
          <w:t xml:space="preserve"> order IMD products may fall into Rx frequencies of bands </w:t>
        </w:r>
      </w:ins>
      <w:ins w:id="678" w:author="Per Lindell" w:date="2019-08-08T09:36:00Z">
        <w:r w:rsidR="00CE163C">
          <w:rPr>
            <w:lang w:eastAsia="ja-JP"/>
          </w:rPr>
          <w:t>n77 and n79</w:t>
        </w:r>
      </w:ins>
      <w:ins w:id="679" w:author="Per Lindell" w:date="2019-08-08T09:19:00Z">
        <w:r>
          <w:rPr>
            <w:lang w:eastAsia="ja-JP"/>
          </w:rPr>
          <w:t>.</w:t>
        </w:r>
      </w:ins>
    </w:p>
    <w:p w14:paraId="75DCA345" w14:textId="77777777" w:rsidR="00334A17" w:rsidRPr="00FB00E8" w:rsidRDefault="00334A17" w:rsidP="00334A17">
      <w:pPr>
        <w:jc w:val="both"/>
        <w:rPr>
          <w:ins w:id="680" w:author="Per Lindell" w:date="2019-08-08T09:19:00Z"/>
        </w:rPr>
      </w:pPr>
      <w:ins w:id="681" w:author="Per Lindell" w:date="2019-08-08T09:1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2C70849B" w14:textId="3D0F4FD5" w:rsidR="00334A17" w:rsidRPr="00ED2D1F" w:rsidRDefault="00334A17" w:rsidP="00334A17">
      <w:pPr>
        <w:jc w:val="center"/>
        <w:rPr>
          <w:ins w:id="682" w:author="Per Lindell" w:date="2019-08-08T09:19:00Z"/>
          <w:rFonts w:ascii="Arial" w:eastAsia="SimSun" w:hAnsi="Arial" w:cs="Arial"/>
          <w:b/>
          <w:lang w:val="en-US"/>
        </w:rPr>
      </w:pPr>
      <w:ins w:id="683" w:author="Per Lindell" w:date="2019-08-08T09:19: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84" w:author="Per Lindell" w:date="2019-08-08T09:37:00Z">
        <w:r w:rsidR="00CE163C">
          <w:rPr>
            <w:rFonts w:ascii="Arial" w:eastAsia="SimSun" w:hAnsi="Arial" w:cs="Arial"/>
            <w:b/>
            <w:lang w:val="en-US"/>
          </w:rPr>
          <w:t>7</w:t>
        </w:r>
      </w:ins>
      <w:ins w:id="685" w:author="Per Lindell" w:date="2019-08-08T09:19:00Z">
        <w:r w:rsidRPr="00ED2D1F">
          <w:rPr>
            <w:rFonts w:ascii="Arial" w:eastAsia="SimSun" w:hAnsi="Arial" w:cs="Arial"/>
            <w:b/>
            <w:lang w:val="en-US"/>
          </w:rPr>
          <w:t xml:space="preserve"> and Band </w:t>
        </w:r>
        <w:r>
          <w:rPr>
            <w:rFonts w:ascii="Arial" w:eastAsia="SimSun" w:hAnsi="Arial" w:cs="Arial" w:hint="eastAsia"/>
            <w:b/>
            <w:lang w:val="en-US"/>
          </w:rPr>
          <w:t>n</w:t>
        </w:r>
        <w:r>
          <w:rPr>
            <w:rFonts w:ascii="Arial" w:eastAsia="SimSun" w:hAnsi="Arial" w:cs="Arial"/>
            <w:b/>
            <w:lang w:val="en-US"/>
          </w:rPr>
          <w:t>3</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134"/>
        <w:gridCol w:w="1418"/>
        <w:gridCol w:w="1688"/>
      </w:tblGrid>
      <w:tr w:rsidR="00334A17" w:rsidRPr="00E61312" w14:paraId="6E324F46" w14:textId="77777777" w:rsidTr="00334A17">
        <w:trPr>
          <w:trHeight w:val="544"/>
          <w:jc w:val="center"/>
          <w:ins w:id="686"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BEF91" w14:textId="77777777" w:rsidR="00334A17" w:rsidRPr="00E61312" w:rsidRDefault="00334A17" w:rsidP="00334A17">
            <w:pPr>
              <w:keepNext/>
              <w:keepLines/>
              <w:spacing w:after="0"/>
              <w:jc w:val="both"/>
              <w:rPr>
                <w:ins w:id="687" w:author="Per Lindell" w:date="2019-08-08T09:19:00Z"/>
                <w:rFonts w:ascii="Arial" w:hAnsi="Arial"/>
                <w:b/>
                <w:sz w:val="18"/>
                <w:lang w:val="en-US" w:eastAsia="zh-CN"/>
              </w:rPr>
            </w:pPr>
            <w:ins w:id="688" w:author="Per Lindell" w:date="2019-08-08T09:1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4295E5" w14:textId="77777777" w:rsidR="00334A17" w:rsidRPr="00E61312" w:rsidRDefault="00334A17" w:rsidP="00334A17">
            <w:pPr>
              <w:keepNext/>
              <w:keepLines/>
              <w:spacing w:after="0"/>
              <w:jc w:val="both"/>
              <w:rPr>
                <w:ins w:id="689" w:author="Per Lindell" w:date="2019-08-08T09:19:00Z"/>
                <w:rFonts w:ascii="Arial" w:hAnsi="Arial"/>
                <w:b/>
                <w:sz w:val="18"/>
                <w:lang w:val="en-US" w:eastAsia="zh-CN"/>
              </w:rPr>
            </w:pPr>
            <w:ins w:id="690" w:author="Per Lindell" w:date="2019-08-08T09:19:00Z">
              <w:r w:rsidRPr="00E61312">
                <w:rPr>
                  <w:rFonts w:ascii="Arial" w:hAnsi="Arial" w:hint="eastAsia"/>
                  <w:b/>
                  <w:sz w:val="18"/>
                  <w:lang w:val="en-US" w:eastAsia="zh-CN"/>
                </w:rPr>
                <w:t>Frequency range [MHz]</w:t>
              </w:r>
            </w:ins>
          </w:p>
        </w:tc>
        <w:tc>
          <w:tcPr>
            <w:tcW w:w="1134" w:type="dxa"/>
            <w:tcBorders>
              <w:top w:val="single" w:sz="4" w:space="0" w:color="auto"/>
              <w:left w:val="nil"/>
              <w:bottom w:val="single" w:sz="4" w:space="0" w:color="auto"/>
              <w:right w:val="single" w:sz="4" w:space="0" w:color="auto"/>
            </w:tcBorders>
            <w:vAlign w:val="center"/>
          </w:tcPr>
          <w:p w14:paraId="557D54B9" w14:textId="77777777" w:rsidR="00334A17" w:rsidRPr="00E61312" w:rsidRDefault="00334A17" w:rsidP="00334A17">
            <w:pPr>
              <w:keepNext/>
              <w:keepLines/>
              <w:spacing w:after="0"/>
              <w:jc w:val="both"/>
              <w:rPr>
                <w:ins w:id="691" w:author="Per Lindell" w:date="2019-08-08T09:19:00Z"/>
                <w:rFonts w:ascii="Arial" w:hAnsi="Arial"/>
                <w:b/>
                <w:sz w:val="18"/>
                <w:lang w:val="en-US" w:eastAsia="zh-CN"/>
              </w:rPr>
            </w:pPr>
            <w:ins w:id="692" w:author="Per Lindell" w:date="2019-08-08T09:19:00Z">
              <w:r w:rsidRPr="00E61312">
                <w:rPr>
                  <w:rFonts w:ascii="Arial" w:hAnsi="Arial" w:hint="eastAsia"/>
                  <w:b/>
                  <w:sz w:val="18"/>
                  <w:lang w:val="en-US" w:eastAsia="zh-CN"/>
                </w:rPr>
                <w:t>Impact</w:t>
              </w:r>
            </w:ins>
          </w:p>
        </w:tc>
        <w:tc>
          <w:tcPr>
            <w:tcW w:w="1418" w:type="dxa"/>
            <w:tcBorders>
              <w:top w:val="single" w:sz="4" w:space="0" w:color="auto"/>
              <w:left w:val="nil"/>
              <w:bottom w:val="single" w:sz="4" w:space="0" w:color="auto"/>
              <w:right w:val="single" w:sz="4" w:space="0" w:color="auto"/>
            </w:tcBorders>
            <w:vAlign w:val="center"/>
          </w:tcPr>
          <w:p w14:paraId="44281194" w14:textId="77777777" w:rsidR="00334A17" w:rsidRPr="00E61312" w:rsidRDefault="00334A17" w:rsidP="00334A17">
            <w:pPr>
              <w:keepNext/>
              <w:keepLines/>
              <w:spacing w:after="0"/>
              <w:jc w:val="both"/>
              <w:rPr>
                <w:ins w:id="693" w:author="Per Lindell" w:date="2019-08-08T09:19:00Z"/>
                <w:rFonts w:ascii="Arial" w:hAnsi="Arial"/>
                <w:b/>
                <w:sz w:val="18"/>
                <w:lang w:val="en-US" w:eastAsia="zh-CN"/>
              </w:rPr>
            </w:pPr>
            <w:ins w:id="694" w:author="Per Lindell" w:date="2019-08-08T09:19:00Z">
              <w:r w:rsidRPr="00E61312">
                <w:rPr>
                  <w:rFonts w:ascii="Arial" w:hAnsi="Arial" w:hint="eastAsia"/>
                  <w:b/>
                  <w:sz w:val="18"/>
                  <w:lang w:val="en-US" w:eastAsia="zh-CN"/>
                </w:rPr>
                <w:t>Regions</w:t>
              </w:r>
            </w:ins>
          </w:p>
        </w:tc>
        <w:tc>
          <w:tcPr>
            <w:tcW w:w="1688" w:type="dxa"/>
            <w:tcBorders>
              <w:top w:val="single" w:sz="4" w:space="0" w:color="auto"/>
              <w:left w:val="single" w:sz="4" w:space="0" w:color="auto"/>
              <w:bottom w:val="single" w:sz="4" w:space="0" w:color="auto"/>
              <w:right w:val="single" w:sz="4" w:space="0" w:color="auto"/>
            </w:tcBorders>
            <w:vAlign w:val="center"/>
          </w:tcPr>
          <w:p w14:paraId="50372279" w14:textId="77777777" w:rsidR="00334A17" w:rsidRPr="00E61312" w:rsidRDefault="00334A17" w:rsidP="00334A17">
            <w:pPr>
              <w:keepNext/>
              <w:keepLines/>
              <w:spacing w:after="0"/>
              <w:jc w:val="both"/>
              <w:rPr>
                <w:ins w:id="695" w:author="Per Lindell" w:date="2019-08-08T09:19:00Z"/>
                <w:rFonts w:ascii="Arial" w:hAnsi="Arial"/>
                <w:b/>
                <w:sz w:val="18"/>
                <w:lang w:val="en-US" w:eastAsia="zh-CN"/>
              </w:rPr>
            </w:pPr>
            <w:ins w:id="696" w:author="Per Lindell" w:date="2019-08-08T09:19:00Z">
              <w:r w:rsidRPr="00E61312">
                <w:rPr>
                  <w:rFonts w:ascii="Arial" w:hAnsi="Arial" w:hint="eastAsia"/>
                  <w:b/>
                  <w:sz w:val="18"/>
                  <w:lang w:val="en-US" w:eastAsia="zh-CN"/>
                </w:rPr>
                <w:t>Comments</w:t>
              </w:r>
            </w:ins>
          </w:p>
        </w:tc>
      </w:tr>
      <w:tr w:rsidR="00334A17" w:rsidRPr="00F4554C" w14:paraId="76656037" w14:textId="77777777" w:rsidTr="00334A17">
        <w:trPr>
          <w:trHeight w:val="349"/>
          <w:jc w:val="center"/>
          <w:ins w:id="697"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83009" w14:textId="77777777" w:rsidR="00334A17" w:rsidRPr="006C4D90" w:rsidRDefault="00334A17" w:rsidP="00334A17">
            <w:pPr>
              <w:keepNext/>
              <w:keepLines/>
              <w:spacing w:after="0"/>
              <w:jc w:val="both"/>
              <w:rPr>
                <w:ins w:id="698" w:author="Per Lindell" w:date="2019-08-08T09:19:00Z"/>
                <w:rFonts w:ascii="Arial" w:hAnsi="Arial" w:cs="Arial"/>
                <w:sz w:val="18"/>
                <w:szCs w:val="18"/>
                <w:lang w:val="en-US" w:eastAsia="zh-CN"/>
              </w:rPr>
            </w:pPr>
            <w:ins w:id="699" w:author="Per Lindell" w:date="2019-08-08T09:19:00Z">
              <w:r w:rsidRPr="006C4D90">
                <w:rPr>
                  <w:rFonts w:ascii="Arial" w:hAnsi="Arial" w:cs="Arial"/>
                  <w:sz w:val="18"/>
                  <w:szCs w:val="18"/>
                  <w:lang w:val="en-US" w:eastAsia="zh-CN"/>
                </w:rPr>
                <w:t>COMPASS</w:t>
              </w:r>
            </w:ins>
          </w:p>
          <w:p w14:paraId="09F789A3" w14:textId="77777777" w:rsidR="00334A17" w:rsidRPr="006C4D90" w:rsidRDefault="00334A17" w:rsidP="00334A17">
            <w:pPr>
              <w:keepNext/>
              <w:keepLines/>
              <w:spacing w:after="0"/>
              <w:jc w:val="both"/>
              <w:rPr>
                <w:ins w:id="700" w:author="Per Lindell" w:date="2019-08-08T09:19:00Z"/>
                <w:rFonts w:ascii="Arial" w:hAnsi="Arial" w:cs="Arial"/>
                <w:sz w:val="18"/>
                <w:szCs w:val="18"/>
                <w:lang w:val="en-US" w:eastAsia="zh-CN"/>
              </w:rPr>
            </w:pPr>
            <w:ins w:id="701" w:author="Per Lindell" w:date="2019-08-08T09:1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867E6D0" w14:textId="77777777" w:rsidR="00334A17" w:rsidRPr="006C4D90" w:rsidRDefault="00334A17" w:rsidP="00334A17">
            <w:pPr>
              <w:keepNext/>
              <w:keepLines/>
              <w:spacing w:after="0"/>
              <w:jc w:val="both"/>
              <w:rPr>
                <w:ins w:id="702" w:author="Per Lindell" w:date="2019-08-08T09:19:00Z"/>
                <w:rFonts w:ascii="Arial" w:hAnsi="Arial" w:cs="Arial"/>
                <w:sz w:val="18"/>
                <w:szCs w:val="18"/>
                <w:lang w:val="en-US" w:eastAsia="zh-CN"/>
              </w:rPr>
            </w:pPr>
            <w:ins w:id="703" w:author="Per Lindell" w:date="2019-08-08T09:1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50EA708" w14:textId="77777777" w:rsidR="00334A17" w:rsidRPr="006C4D90" w:rsidRDefault="00334A17" w:rsidP="00334A17">
            <w:pPr>
              <w:keepNext/>
              <w:keepLines/>
              <w:spacing w:after="0"/>
              <w:jc w:val="both"/>
              <w:rPr>
                <w:ins w:id="704" w:author="Per Lindell" w:date="2019-08-08T09:19:00Z"/>
                <w:rFonts w:ascii="Arial" w:hAnsi="Arial" w:cs="Arial"/>
                <w:sz w:val="18"/>
                <w:szCs w:val="18"/>
                <w:lang w:val="en-US" w:eastAsia="zh-CN"/>
              </w:rPr>
            </w:pPr>
            <w:ins w:id="705"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2AC648" w14:textId="77777777" w:rsidR="00334A17" w:rsidRPr="006C4D90" w:rsidRDefault="00334A17" w:rsidP="00334A17">
            <w:pPr>
              <w:keepNext/>
              <w:keepLines/>
              <w:spacing w:after="0"/>
              <w:jc w:val="both"/>
              <w:rPr>
                <w:ins w:id="706" w:author="Per Lindell" w:date="2019-08-08T09:19:00Z"/>
                <w:rFonts w:ascii="Arial" w:hAnsi="Arial" w:cs="Arial"/>
                <w:sz w:val="18"/>
                <w:szCs w:val="18"/>
                <w:lang w:val="en-US" w:eastAsia="zh-CN"/>
              </w:rPr>
            </w:pPr>
            <w:ins w:id="707" w:author="Per Lindell" w:date="2019-08-08T09:19:00Z">
              <w:r w:rsidRPr="006C4D90">
                <w:rPr>
                  <w:rFonts w:ascii="Arial" w:hAnsi="Arial" w:cs="Arial"/>
                  <w:sz w:val="18"/>
                  <w:szCs w:val="18"/>
                  <w:lang w:val="en-US" w:eastAsia="zh-CN"/>
                </w:rPr>
                <w:t>1591</w:t>
              </w:r>
            </w:ins>
          </w:p>
        </w:tc>
        <w:tc>
          <w:tcPr>
            <w:tcW w:w="1134" w:type="dxa"/>
            <w:tcBorders>
              <w:top w:val="single" w:sz="4" w:space="0" w:color="auto"/>
              <w:left w:val="nil"/>
              <w:bottom w:val="single" w:sz="4" w:space="0" w:color="auto"/>
              <w:right w:val="single" w:sz="4" w:space="0" w:color="auto"/>
            </w:tcBorders>
            <w:vAlign w:val="center"/>
          </w:tcPr>
          <w:p w14:paraId="2A0592F9" w14:textId="77777777" w:rsidR="00334A17" w:rsidRPr="006C4D90" w:rsidRDefault="00334A17" w:rsidP="00334A17">
            <w:pPr>
              <w:keepNext/>
              <w:keepLines/>
              <w:spacing w:after="0"/>
              <w:jc w:val="both"/>
              <w:rPr>
                <w:ins w:id="708" w:author="Per Lindell" w:date="2019-08-08T09:19:00Z"/>
                <w:rFonts w:ascii="Arial" w:hAnsi="Arial" w:cs="Arial"/>
                <w:sz w:val="18"/>
                <w:szCs w:val="18"/>
                <w:lang w:val="en-US" w:eastAsia="zh-CN"/>
              </w:rPr>
            </w:pPr>
            <w:ins w:id="709"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2E413A1" w14:textId="77777777" w:rsidR="00334A17" w:rsidRPr="006C4D90" w:rsidRDefault="00334A17" w:rsidP="00334A17">
            <w:pPr>
              <w:keepNext/>
              <w:keepLines/>
              <w:spacing w:after="0"/>
              <w:jc w:val="both"/>
              <w:rPr>
                <w:ins w:id="710" w:author="Per Lindell" w:date="2019-08-08T09:19:00Z"/>
                <w:rFonts w:ascii="Arial" w:hAnsi="Arial" w:cs="Arial"/>
                <w:sz w:val="18"/>
                <w:szCs w:val="18"/>
                <w:lang w:val="en-US"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72D1D1AA" w14:textId="604D5F93" w:rsidR="00334A17" w:rsidRPr="006C4D90" w:rsidRDefault="00CE163C" w:rsidP="00334A17">
            <w:pPr>
              <w:keepNext/>
              <w:keepLines/>
              <w:spacing w:after="0"/>
              <w:jc w:val="both"/>
              <w:rPr>
                <w:ins w:id="711" w:author="Per Lindell" w:date="2019-08-08T09:19:00Z"/>
                <w:rFonts w:ascii="Arial" w:hAnsi="Arial" w:cs="Arial"/>
                <w:sz w:val="18"/>
                <w:szCs w:val="18"/>
                <w:lang w:val="en-US" w:eastAsia="zh-CN"/>
              </w:rPr>
            </w:pPr>
            <w:ins w:id="712" w:author="Per Lindell" w:date="2019-08-08T09:37:00Z">
              <w:r>
                <w:rPr>
                  <w:rFonts w:ascii="Arial" w:hAnsi="Arial" w:cs="Arial"/>
                  <w:sz w:val="18"/>
                  <w:szCs w:val="18"/>
                  <w:lang w:val="en-US" w:eastAsia="zh-CN"/>
                </w:rPr>
                <w:t>4</w:t>
              </w:r>
              <w:r w:rsidRPr="00CE163C">
                <w:rPr>
                  <w:rFonts w:ascii="Arial" w:hAnsi="Arial" w:cs="Arial"/>
                  <w:sz w:val="18"/>
                  <w:szCs w:val="18"/>
                  <w:vertAlign w:val="superscript"/>
                  <w:lang w:val="en-US" w:eastAsia="zh-CN"/>
                </w:rPr>
                <w:t>th</w:t>
              </w:r>
              <w:r>
                <w:rPr>
                  <w:rFonts w:ascii="Arial" w:hAnsi="Arial" w:cs="Arial"/>
                  <w:sz w:val="18"/>
                  <w:szCs w:val="18"/>
                  <w:lang w:val="en-US" w:eastAsia="zh-CN"/>
                </w:rPr>
                <w:t xml:space="preserve"> </w:t>
              </w:r>
            </w:ins>
            <w:ins w:id="713" w:author="Per Lindell" w:date="2019-08-08T09:19:00Z">
              <w:r w:rsidR="00334A17" w:rsidRPr="006C4D90">
                <w:rPr>
                  <w:rFonts w:ascii="Arial" w:hAnsi="Arial" w:cs="Arial"/>
                  <w:sz w:val="18"/>
                  <w:szCs w:val="18"/>
                  <w:lang w:val="en-US" w:eastAsia="zh-CN"/>
                </w:rPr>
                <w:t>IMD</w:t>
              </w:r>
            </w:ins>
          </w:p>
        </w:tc>
      </w:tr>
      <w:tr w:rsidR="00F63FA8" w:rsidRPr="00F4554C" w14:paraId="6F9979AC" w14:textId="77777777" w:rsidTr="00334A17">
        <w:trPr>
          <w:trHeight w:val="365"/>
          <w:jc w:val="center"/>
          <w:ins w:id="714"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908C1" w14:textId="77777777" w:rsidR="00F63FA8" w:rsidRPr="006C4D90" w:rsidRDefault="00F63FA8" w:rsidP="00F63FA8">
            <w:pPr>
              <w:keepNext/>
              <w:keepLines/>
              <w:spacing w:after="0"/>
              <w:jc w:val="both"/>
              <w:rPr>
                <w:ins w:id="715" w:author="Per Lindell" w:date="2019-08-08T09:19:00Z"/>
                <w:rFonts w:ascii="Arial" w:hAnsi="Arial" w:cs="Arial"/>
                <w:sz w:val="18"/>
                <w:szCs w:val="18"/>
                <w:lang w:val="en-US" w:eastAsia="zh-CN"/>
              </w:rPr>
            </w:pPr>
            <w:ins w:id="716" w:author="Per Lindell" w:date="2019-08-08T09:1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0341A7D0" w14:textId="77777777" w:rsidR="00F63FA8" w:rsidRPr="006C4D90" w:rsidRDefault="00F63FA8" w:rsidP="00F63FA8">
            <w:pPr>
              <w:keepNext/>
              <w:keepLines/>
              <w:spacing w:after="0"/>
              <w:jc w:val="both"/>
              <w:rPr>
                <w:ins w:id="717" w:author="Per Lindell" w:date="2019-08-08T09:19:00Z"/>
                <w:rFonts w:ascii="Arial" w:hAnsi="Arial" w:cs="Arial"/>
                <w:sz w:val="18"/>
                <w:szCs w:val="18"/>
                <w:lang w:val="en-US" w:eastAsia="zh-CN"/>
              </w:rPr>
            </w:pPr>
            <w:ins w:id="718" w:author="Per Lindell" w:date="2019-08-08T09:1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08CF85EC" w14:textId="77777777" w:rsidR="00F63FA8" w:rsidRPr="006C4D90" w:rsidRDefault="00F63FA8" w:rsidP="00F63FA8">
            <w:pPr>
              <w:keepNext/>
              <w:keepLines/>
              <w:spacing w:after="0"/>
              <w:jc w:val="both"/>
              <w:rPr>
                <w:ins w:id="719" w:author="Per Lindell" w:date="2019-08-08T09:19:00Z"/>
                <w:rFonts w:ascii="Arial" w:hAnsi="Arial" w:cs="Arial"/>
                <w:sz w:val="18"/>
                <w:szCs w:val="18"/>
                <w:lang w:val="en-US" w:eastAsia="zh-CN"/>
              </w:rPr>
            </w:pPr>
            <w:ins w:id="720"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C515A6C" w14:textId="77777777" w:rsidR="00F63FA8" w:rsidRPr="006C4D90" w:rsidRDefault="00F63FA8" w:rsidP="00F63FA8">
            <w:pPr>
              <w:keepNext/>
              <w:keepLines/>
              <w:spacing w:after="0"/>
              <w:jc w:val="both"/>
              <w:rPr>
                <w:ins w:id="721" w:author="Per Lindell" w:date="2019-08-08T09:19:00Z"/>
                <w:rFonts w:ascii="Arial" w:hAnsi="Arial" w:cs="Arial"/>
                <w:sz w:val="18"/>
                <w:szCs w:val="18"/>
                <w:lang w:val="en-US" w:eastAsia="zh-CN"/>
              </w:rPr>
            </w:pPr>
            <w:ins w:id="722" w:author="Per Lindell" w:date="2019-08-08T09:19:00Z">
              <w:r w:rsidRPr="006C4D90">
                <w:rPr>
                  <w:rFonts w:ascii="Arial" w:hAnsi="Arial" w:cs="Arial"/>
                  <w:sz w:val="18"/>
                  <w:szCs w:val="18"/>
                  <w:lang w:val="en-US" w:eastAsia="zh-CN"/>
                </w:rPr>
                <w:t>1591</w:t>
              </w:r>
            </w:ins>
          </w:p>
        </w:tc>
        <w:tc>
          <w:tcPr>
            <w:tcW w:w="1134" w:type="dxa"/>
            <w:tcBorders>
              <w:top w:val="nil"/>
              <w:left w:val="nil"/>
              <w:bottom w:val="single" w:sz="4" w:space="0" w:color="auto"/>
              <w:right w:val="single" w:sz="4" w:space="0" w:color="auto"/>
            </w:tcBorders>
            <w:vAlign w:val="center"/>
          </w:tcPr>
          <w:p w14:paraId="7806A7BB" w14:textId="77777777" w:rsidR="00F63FA8" w:rsidRPr="006C4D90" w:rsidRDefault="00F63FA8" w:rsidP="00F63FA8">
            <w:pPr>
              <w:keepNext/>
              <w:keepLines/>
              <w:spacing w:after="0"/>
              <w:jc w:val="both"/>
              <w:rPr>
                <w:ins w:id="723" w:author="Per Lindell" w:date="2019-08-08T09:19:00Z"/>
                <w:rFonts w:ascii="Arial" w:hAnsi="Arial" w:cs="Arial"/>
                <w:sz w:val="18"/>
                <w:szCs w:val="18"/>
                <w:lang w:val="en-US" w:eastAsia="zh-CN"/>
              </w:rPr>
            </w:pPr>
            <w:ins w:id="724"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25D9EF8" w14:textId="77777777" w:rsidR="00F63FA8" w:rsidRPr="006C4D90" w:rsidRDefault="00F63FA8" w:rsidP="00F63FA8">
            <w:pPr>
              <w:keepNext/>
              <w:keepLines/>
              <w:spacing w:after="0"/>
              <w:jc w:val="both"/>
              <w:rPr>
                <w:ins w:id="725"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4CA84CDC" w14:textId="33AF8188" w:rsidR="00F63FA8" w:rsidRPr="006C4D90" w:rsidRDefault="00F63FA8" w:rsidP="00F63FA8">
            <w:pPr>
              <w:keepNext/>
              <w:keepLines/>
              <w:spacing w:after="0"/>
              <w:jc w:val="both"/>
              <w:rPr>
                <w:ins w:id="726" w:author="Per Lindell" w:date="2019-08-08T09:19:00Z"/>
                <w:rFonts w:ascii="Arial" w:hAnsi="Arial" w:cs="Arial"/>
                <w:sz w:val="18"/>
                <w:szCs w:val="18"/>
                <w:lang w:val="en-US" w:eastAsia="zh-CN"/>
              </w:rPr>
            </w:pPr>
            <w:ins w:id="727" w:author="Per Lindell" w:date="2019-08-08T09:38:00Z">
              <w:r>
                <w:rPr>
                  <w:rFonts w:ascii="Arial" w:hAnsi="Arial" w:cs="Arial"/>
                  <w:sz w:val="18"/>
                  <w:szCs w:val="18"/>
                  <w:lang w:val="en-US" w:eastAsia="zh-CN"/>
                </w:rPr>
                <w:t>4</w:t>
              </w:r>
              <w:r w:rsidRPr="00CE163C">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F63FA8" w:rsidRPr="00F4554C" w14:paraId="43BEE859" w14:textId="77777777" w:rsidTr="00334A17">
        <w:trPr>
          <w:trHeight w:val="349"/>
          <w:jc w:val="center"/>
          <w:ins w:id="728"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DAEF2" w14:textId="77777777" w:rsidR="00F63FA8" w:rsidRPr="006C4D90" w:rsidRDefault="00F63FA8" w:rsidP="00F63FA8">
            <w:pPr>
              <w:keepNext/>
              <w:keepLines/>
              <w:spacing w:after="0"/>
              <w:jc w:val="both"/>
              <w:rPr>
                <w:ins w:id="729" w:author="Per Lindell" w:date="2019-08-08T09:19:00Z"/>
                <w:rFonts w:ascii="Arial" w:hAnsi="Arial" w:cs="Arial"/>
                <w:sz w:val="18"/>
                <w:szCs w:val="18"/>
                <w:lang w:val="en-US" w:eastAsia="zh-CN"/>
              </w:rPr>
            </w:pPr>
            <w:ins w:id="730" w:author="Per Lindell" w:date="2019-08-08T09:1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6C8D76AB" w14:textId="77777777" w:rsidR="00F63FA8" w:rsidRPr="006C4D90" w:rsidRDefault="00F63FA8" w:rsidP="00F63FA8">
            <w:pPr>
              <w:keepNext/>
              <w:keepLines/>
              <w:spacing w:after="0"/>
              <w:jc w:val="both"/>
              <w:rPr>
                <w:ins w:id="731" w:author="Per Lindell" w:date="2019-08-08T09:19:00Z"/>
                <w:rFonts w:ascii="Arial" w:hAnsi="Arial" w:cs="Arial"/>
                <w:sz w:val="18"/>
                <w:szCs w:val="18"/>
                <w:lang w:val="en-US" w:eastAsia="zh-CN"/>
              </w:rPr>
            </w:pPr>
            <w:ins w:id="732" w:author="Per Lindell" w:date="2019-08-08T09:1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A0E6899" w14:textId="77777777" w:rsidR="00F63FA8" w:rsidRPr="006C4D90" w:rsidRDefault="00F63FA8" w:rsidP="00F63FA8">
            <w:pPr>
              <w:keepNext/>
              <w:keepLines/>
              <w:spacing w:after="0"/>
              <w:jc w:val="both"/>
              <w:rPr>
                <w:ins w:id="733" w:author="Per Lindell" w:date="2019-08-08T09:19:00Z"/>
                <w:rFonts w:ascii="Arial" w:hAnsi="Arial" w:cs="Arial"/>
                <w:sz w:val="18"/>
                <w:szCs w:val="18"/>
                <w:lang w:val="en-US" w:eastAsia="zh-CN"/>
              </w:rPr>
            </w:pPr>
            <w:ins w:id="734"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5CF6D67" w14:textId="77777777" w:rsidR="00F63FA8" w:rsidRPr="006C4D90" w:rsidRDefault="00F63FA8" w:rsidP="00F63FA8">
            <w:pPr>
              <w:keepNext/>
              <w:keepLines/>
              <w:spacing w:after="0"/>
              <w:jc w:val="both"/>
              <w:rPr>
                <w:ins w:id="735" w:author="Per Lindell" w:date="2019-08-08T09:19:00Z"/>
                <w:rFonts w:ascii="Arial" w:hAnsi="Arial" w:cs="Arial"/>
                <w:sz w:val="18"/>
                <w:szCs w:val="18"/>
                <w:lang w:val="en-US" w:eastAsia="zh-CN"/>
              </w:rPr>
            </w:pPr>
            <w:ins w:id="736" w:author="Per Lindell" w:date="2019-08-08T09:19:00Z">
              <w:r w:rsidRPr="006C4D90">
                <w:rPr>
                  <w:rFonts w:ascii="Arial" w:hAnsi="Arial" w:cs="Arial"/>
                  <w:sz w:val="18"/>
                  <w:szCs w:val="18"/>
                  <w:lang w:val="en-US" w:eastAsia="zh-CN"/>
                </w:rPr>
                <w:t>1610</w:t>
              </w:r>
            </w:ins>
          </w:p>
        </w:tc>
        <w:tc>
          <w:tcPr>
            <w:tcW w:w="1134" w:type="dxa"/>
            <w:tcBorders>
              <w:top w:val="nil"/>
              <w:left w:val="nil"/>
              <w:bottom w:val="single" w:sz="4" w:space="0" w:color="auto"/>
              <w:right w:val="single" w:sz="4" w:space="0" w:color="auto"/>
            </w:tcBorders>
            <w:vAlign w:val="center"/>
          </w:tcPr>
          <w:p w14:paraId="61A4EE9E" w14:textId="77777777" w:rsidR="00F63FA8" w:rsidRPr="006C4D90" w:rsidRDefault="00F63FA8" w:rsidP="00F63FA8">
            <w:pPr>
              <w:keepNext/>
              <w:keepLines/>
              <w:spacing w:after="0"/>
              <w:jc w:val="both"/>
              <w:rPr>
                <w:ins w:id="737" w:author="Per Lindell" w:date="2019-08-08T09:19:00Z"/>
                <w:rFonts w:ascii="Arial" w:hAnsi="Arial" w:cs="Arial"/>
                <w:sz w:val="18"/>
                <w:szCs w:val="18"/>
                <w:lang w:val="en-US" w:eastAsia="zh-CN"/>
              </w:rPr>
            </w:pPr>
            <w:ins w:id="738"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0F631A50" w14:textId="77777777" w:rsidR="00F63FA8" w:rsidRPr="006C4D90" w:rsidRDefault="00F63FA8" w:rsidP="00F63FA8">
            <w:pPr>
              <w:keepNext/>
              <w:keepLines/>
              <w:spacing w:after="0"/>
              <w:jc w:val="both"/>
              <w:rPr>
                <w:ins w:id="739"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67F52CA7" w14:textId="4A6DE170" w:rsidR="00F63FA8" w:rsidRPr="006C4D90" w:rsidRDefault="00F63FA8" w:rsidP="00F63FA8">
            <w:pPr>
              <w:keepNext/>
              <w:keepLines/>
              <w:spacing w:after="0"/>
              <w:jc w:val="both"/>
              <w:rPr>
                <w:ins w:id="740" w:author="Per Lindell" w:date="2019-08-08T09:19:00Z"/>
                <w:rFonts w:ascii="Arial" w:hAnsi="Arial" w:cs="Arial"/>
                <w:sz w:val="18"/>
                <w:szCs w:val="18"/>
                <w:lang w:val="en-US" w:eastAsia="zh-CN"/>
              </w:rPr>
            </w:pPr>
            <w:ins w:id="741" w:author="Per Lindell" w:date="2019-08-08T09:38:00Z">
              <w:r>
                <w:rPr>
                  <w:rFonts w:ascii="Arial" w:hAnsi="Arial" w:cs="Arial"/>
                  <w:sz w:val="18"/>
                  <w:szCs w:val="18"/>
                  <w:lang w:val="en-US" w:eastAsia="zh-CN"/>
                </w:rPr>
                <w:t>4</w:t>
              </w:r>
              <w:r w:rsidRPr="00CE163C">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F63FA8" w:rsidRPr="00F4554C" w14:paraId="03A8F665" w14:textId="77777777" w:rsidTr="00334A17">
        <w:trPr>
          <w:trHeight w:val="349"/>
          <w:jc w:val="center"/>
          <w:ins w:id="742"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46478" w14:textId="77777777" w:rsidR="00F63FA8" w:rsidRPr="006C4D90" w:rsidRDefault="00F63FA8" w:rsidP="00F63FA8">
            <w:pPr>
              <w:keepNext/>
              <w:keepLines/>
              <w:spacing w:after="0"/>
              <w:jc w:val="both"/>
              <w:rPr>
                <w:ins w:id="743" w:author="Per Lindell" w:date="2019-08-08T09:19:00Z"/>
                <w:rFonts w:ascii="Arial" w:hAnsi="Arial" w:cs="Arial"/>
                <w:sz w:val="18"/>
                <w:szCs w:val="18"/>
                <w:lang w:val="en-US" w:eastAsia="zh-CN"/>
              </w:rPr>
            </w:pPr>
            <w:ins w:id="744" w:author="Per Lindell" w:date="2019-08-08T09:1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0DEF03AC" w14:textId="77777777" w:rsidR="00F63FA8" w:rsidRPr="006C4D90" w:rsidRDefault="00F63FA8" w:rsidP="00F63FA8">
            <w:pPr>
              <w:keepNext/>
              <w:keepLines/>
              <w:spacing w:after="0"/>
              <w:jc w:val="both"/>
              <w:rPr>
                <w:ins w:id="745" w:author="Per Lindell" w:date="2019-08-08T09:19:00Z"/>
                <w:rFonts w:ascii="Arial" w:hAnsi="Arial" w:cs="Arial"/>
                <w:sz w:val="18"/>
                <w:szCs w:val="18"/>
                <w:lang w:val="en-US" w:eastAsia="zh-CN"/>
              </w:rPr>
            </w:pPr>
            <w:ins w:id="746" w:author="Per Lindell" w:date="2019-08-08T09:1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56C9A2E" w14:textId="77777777" w:rsidR="00F63FA8" w:rsidRPr="006C4D90" w:rsidRDefault="00F63FA8" w:rsidP="00F63FA8">
            <w:pPr>
              <w:keepNext/>
              <w:keepLines/>
              <w:spacing w:after="0"/>
              <w:jc w:val="both"/>
              <w:rPr>
                <w:ins w:id="747" w:author="Per Lindell" w:date="2019-08-08T09:19:00Z"/>
                <w:rFonts w:ascii="Arial" w:hAnsi="Arial" w:cs="Arial"/>
                <w:sz w:val="18"/>
                <w:szCs w:val="18"/>
                <w:lang w:val="en-US" w:eastAsia="zh-CN"/>
              </w:rPr>
            </w:pPr>
            <w:ins w:id="748"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2638F22" w14:textId="77777777" w:rsidR="00F63FA8" w:rsidRPr="006C4D90" w:rsidRDefault="00F63FA8" w:rsidP="00F63FA8">
            <w:pPr>
              <w:keepNext/>
              <w:keepLines/>
              <w:spacing w:after="0"/>
              <w:jc w:val="both"/>
              <w:rPr>
                <w:ins w:id="749" w:author="Per Lindell" w:date="2019-08-08T09:19:00Z"/>
                <w:rFonts w:ascii="Arial" w:hAnsi="Arial" w:cs="Arial"/>
                <w:sz w:val="18"/>
                <w:szCs w:val="18"/>
                <w:lang w:val="en-US" w:eastAsia="zh-CN"/>
              </w:rPr>
            </w:pPr>
            <w:ins w:id="750" w:author="Per Lindell" w:date="2019-08-08T09:19:00Z">
              <w:r w:rsidRPr="006C4D90">
                <w:rPr>
                  <w:rFonts w:ascii="Arial" w:hAnsi="Arial" w:cs="Arial"/>
                  <w:sz w:val="18"/>
                  <w:szCs w:val="18"/>
                  <w:lang w:val="en-US" w:eastAsia="zh-CN"/>
                </w:rPr>
                <w:t>1587</w:t>
              </w:r>
            </w:ins>
          </w:p>
        </w:tc>
        <w:tc>
          <w:tcPr>
            <w:tcW w:w="1134" w:type="dxa"/>
            <w:tcBorders>
              <w:top w:val="nil"/>
              <w:left w:val="nil"/>
              <w:bottom w:val="single" w:sz="4" w:space="0" w:color="auto"/>
              <w:right w:val="single" w:sz="4" w:space="0" w:color="auto"/>
            </w:tcBorders>
            <w:vAlign w:val="center"/>
          </w:tcPr>
          <w:p w14:paraId="5076DC93" w14:textId="77777777" w:rsidR="00F63FA8" w:rsidRPr="006C4D90" w:rsidRDefault="00F63FA8" w:rsidP="00F63FA8">
            <w:pPr>
              <w:keepNext/>
              <w:keepLines/>
              <w:spacing w:after="0"/>
              <w:jc w:val="both"/>
              <w:rPr>
                <w:ins w:id="751" w:author="Per Lindell" w:date="2019-08-08T09:19:00Z"/>
                <w:rFonts w:ascii="Arial" w:eastAsia="SimSun" w:hAnsi="Arial" w:cs="Arial"/>
                <w:sz w:val="18"/>
                <w:szCs w:val="18"/>
                <w:lang w:val="en-US" w:eastAsia="zh-CN"/>
              </w:rPr>
            </w:pPr>
            <w:ins w:id="752"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7AF8C958" w14:textId="77777777" w:rsidR="00F63FA8" w:rsidRPr="006C4D90" w:rsidRDefault="00F63FA8" w:rsidP="00F63FA8">
            <w:pPr>
              <w:keepNext/>
              <w:keepLines/>
              <w:spacing w:after="0"/>
              <w:jc w:val="both"/>
              <w:rPr>
                <w:ins w:id="753"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35511BEC" w14:textId="3B900E08" w:rsidR="00F63FA8" w:rsidRPr="006C4D90" w:rsidRDefault="00F63FA8" w:rsidP="00F63FA8">
            <w:pPr>
              <w:keepNext/>
              <w:keepLines/>
              <w:spacing w:after="0"/>
              <w:jc w:val="both"/>
              <w:rPr>
                <w:ins w:id="754" w:author="Per Lindell" w:date="2019-08-08T09:19:00Z"/>
                <w:rFonts w:ascii="Arial" w:hAnsi="Arial" w:cs="Arial"/>
                <w:sz w:val="18"/>
                <w:szCs w:val="18"/>
                <w:lang w:val="en-US" w:eastAsia="zh-CN"/>
              </w:rPr>
            </w:pPr>
            <w:ins w:id="755" w:author="Per Lindell" w:date="2019-08-08T09:38:00Z">
              <w:r>
                <w:rPr>
                  <w:rFonts w:ascii="Arial" w:hAnsi="Arial" w:cs="Arial"/>
                  <w:sz w:val="18"/>
                  <w:szCs w:val="18"/>
                  <w:lang w:val="en-US" w:eastAsia="zh-CN"/>
                </w:rPr>
                <w:t>4</w:t>
              </w:r>
              <w:r w:rsidRPr="00CE163C">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334A17" w:rsidRPr="00F4554C" w14:paraId="0D977357" w14:textId="77777777" w:rsidTr="00334A17">
        <w:trPr>
          <w:trHeight w:val="349"/>
          <w:jc w:val="center"/>
          <w:ins w:id="756" w:author="Per Lindell" w:date="2019-08-08T09:19:00Z"/>
        </w:trPr>
        <w:tc>
          <w:tcPr>
            <w:tcW w:w="1735" w:type="dxa"/>
            <w:vMerge w:val="restart"/>
            <w:tcBorders>
              <w:top w:val="nil"/>
              <w:left w:val="single" w:sz="4" w:space="0" w:color="auto"/>
              <w:right w:val="single" w:sz="4" w:space="0" w:color="auto"/>
            </w:tcBorders>
            <w:shd w:val="clear" w:color="auto" w:fill="auto"/>
            <w:noWrap/>
            <w:vAlign w:val="center"/>
            <w:hideMark/>
          </w:tcPr>
          <w:p w14:paraId="04012303" w14:textId="77777777" w:rsidR="00334A17" w:rsidRPr="006C4D90" w:rsidRDefault="00334A17" w:rsidP="00334A17">
            <w:pPr>
              <w:keepNext/>
              <w:keepLines/>
              <w:spacing w:after="0"/>
              <w:jc w:val="both"/>
              <w:rPr>
                <w:ins w:id="757" w:author="Per Lindell" w:date="2019-08-08T09:19:00Z"/>
                <w:rFonts w:ascii="Arial" w:hAnsi="Arial" w:cs="Arial"/>
                <w:sz w:val="18"/>
                <w:szCs w:val="18"/>
                <w:lang w:val="en-US" w:eastAsia="zh-CN"/>
              </w:rPr>
            </w:pPr>
            <w:ins w:id="758" w:author="Per Lindell" w:date="2019-08-08T09:19:00Z">
              <w:r w:rsidRPr="006C4D90">
                <w:rPr>
                  <w:rFonts w:ascii="Arial" w:hAnsi="Arial" w:cs="Arial"/>
                  <w:sz w:val="18"/>
                  <w:szCs w:val="18"/>
                  <w:lang w:val="en-US" w:eastAsia="zh-CN"/>
                </w:rPr>
                <w:t>ISM band</w:t>
              </w:r>
            </w:ins>
          </w:p>
          <w:p w14:paraId="3AA8E4E9" w14:textId="77777777" w:rsidR="00334A17" w:rsidRPr="006C4D90" w:rsidRDefault="00334A17" w:rsidP="00334A17">
            <w:pPr>
              <w:keepNext/>
              <w:keepLines/>
              <w:spacing w:after="0"/>
              <w:jc w:val="both"/>
              <w:rPr>
                <w:ins w:id="759" w:author="Per Lindell" w:date="2019-08-08T09:19:00Z"/>
                <w:rFonts w:ascii="Arial" w:hAnsi="Arial" w:cs="Arial"/>
                <w:sz w:val="18"/>
                <w:szCs w:val="18"/>
                <w:lang w:val="en-US" w:eastAsia="zh-CN"/>
              </w:rPr>
            </w:pPr>
            <w:ins w:id="760" w:author="Per Lindell" w:date="2019-08-08T09:1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7C6288AC" w14:textId="77777777" w:rsidR="00334A17" w:rsidRPr="006C4D90" w:rsidRDefault="00334A17" w:rsidP="00334A17">
            <w:pPr>
              <w:keepNext/>
              <w:keepLines/>
              <w:spacing w:after="0"/>
              <w:jc w:val="both"/>
              <w:rPr>
                <w:ins w:id="761" w:author="Per Lindell" w:date="2019-08-08T09:19:00Z"/>
                <w:rFonts w:ascii="Arial" w:hAnsi="Arial" w:cs="Arial"/>
                <w:sz w:val="18"/>
                <w:szCs w:val="18"/>
                <w:lang w:val="en-US" w:eastAsia="zh-CN"/>
              </w:rPr>
            </w:pPr>
            <w:ins w:id="762" w:author="Per Lindell" w:date="2019-08-08T09:1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B221A01" w14:textId="77777777" w:rsidR="00334A17" w:rsidRPr="006C4D90" w:rsidRDefault="00334A17" w:rsidP="00334A17">
            <w:pPr>
              <w:keepNext/>
              <w:keepLines/>
              <w:spacing w:after="0"/>
              <w:jc w:val="both"/>
              <w:rPr>
                <w:ins w:id="763" w:author="Per Lindell" w:date="2019-08-08T09:19:00Z"/>
                <w:rFonts w:ascii="Arial" w:hAnsi="Arial" w:cs="Arial"/>
                <w:sz w:val="18"/>
                <w:szCs w:val="18"/>
                <w:lang w:val="en-US" w:eastAsia="zh-CN"/>
              </w:rPr>
            </w:pPr>
            <w:ins w:id="764"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64C8B62" w14:textId="77777777" w:rsidR="00334A17" w:rsidRPr="006C4D90" w:rsidRDefault="00334A17" w:rsidP="00334A17">
            <w:pPr>
              <w:keepNext/>
              <w:keepLines/>
              <w:spacing w:after="0"/>
              <w:jc w:val="both"/>
              <w:rPr>
                <w:ins w:id="765" w:author="Per Lindell" w:date="2019-08-08T09:19:00Z"/>
                <w:rFonts w:ascii="Arial" w:hAnsi="Arial" w:cs="Arial"/>
                <w:sz w:val="18"/>
                <w:szCs w:val="18"/>
                <w:lang w:val="en-US" w:eastAsia="zh-CN"/>
              </w:rPr>
            </w:pPr>
            <w:ins w:id="766" w:author="Per Lindell" w:date="2019-08-08T09:19:00Z">
              <w:r w:rsidRPr="006C4D90">
                <w:rPr>
                  <w:rFonts w:ascii="Arial" w:hAnsi="Arial" w:cs="Arial"/>
                  <w:sz w:val="18"/>
                  <w:szCs w:val="18"/>
                  <w:lang w:val="en-US" w:eastAsia="zh-CN"/>
                </w:rPr>
                <w:t>2483.5</w:t>
              </w:r>
            </w:ins>
          </w:p>
        </w:tc>
        <w:tc>
          <w:tcPr>
            <w:tcW w:w="1134" w:type="dxa"/>
            <w:tcBorders>
              <w:top w:val="nil"/>
              <w:left w:val="nil"/>
              <w:bottom w:val="single" w:sz="4" w:space="0" w:color="auto"/>
              <w:right w:val="single" w:sz="4" w:space="0" w:color="auto"/>
            </w:tcBorders>
            <w:vAlign w:val="center"/>
          </w:tcPr>
          <w:p w14:paraId="118BDB30" w14:textId="77777777" w:rsidR="00334A17" w:rsidRPr="006C4D90" w:rsidRDefault="00334A17" w:rsidP="00334A17">
            <w:pPr>
              <w:keepNext/>
              <w:keepLines/>
              <w:spacing w:after="0"/>
              <w:jc w:val="both"/>
              <w:rPr>
                <w:ins w:id="767" w:author="Per Lindell" w:date="2019-08-08T09:19:00Z"/>
                <w:rFonts w:ascii="Arial" w:eastAsia="SimSun" w:hAnsi="Arial" w:cs="Arial"/>
                <w:sz w:val="18"/>
                <w:szCs w:val="18"/>
                <w:lang w:val="en-US" w:eastAsia="zh-CN"/>
              </w:rPr>
            </w:pPr>
            <w:ins w:id="768"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D6476D6" w14:textId="77777777" w:rsidR="00334A17" w:rsidRPr="006C4D90" w:rsidRDefault="00334A17" w:rsidP="00334A17">
            <w:pPr>
              <w:keepNext/>
              <w:keepLines/>
              <w:spacing w:after="0"/>
              <w:jc w:val="both"/>
              <w:rPr>
                <w:ins w:id="769" w:author="Per Lindell" w:date="2019-08-08T09:19:00Z"/>
                <w:rFonts w:ascii="Arial" w:hAnsi="Arial" w:cs="Arial"/>
                <w:sz w:val="18"/>
                <w:szCs w:val="18"/>
                <w:lang w:val="en-US" w:eastAsia="zh-CN"/>
              </w:rPr>
            </w:pPr>
            <w:ins w:id="770" w:author="Per Lindell" w:date="2019-08-08T09:19:00Z">
              <w:r w:rsidRPr="006C4D90">
                <w:rPr>
                  <w:rFonts w:ascii="Arial" w:hAnsi="Arial" w:cs="Arial"/>
                  <w:sz w:val="18"/>
                  <w:szCs w:val="18"/>
                  <w:lang w:val="en-US" w:eastAsia="zh-CN"/>
                </w:rPr>
                <w:t>US/Europe</w:t>
              </w:r>
            </w:ins>
          </w:p>
        </w:tc>
        <w:tc>
          <w:tcPr>
            <w:tcW w:w="1688" w:type="dxa"/>
            <w:tcBorders>
              <w:top w:val="nil"/>
              <w:left w:val="single" w:sz="4" w:space="0" w:color="auto"/>
              <w:bottom w:val="single" w:sz="4" w:space="0" w:color="auto"/>
              <w:right w:val="single" w:sz="4" w:space="0" w:color="auto"/>
            </w:tcBorders>
            <w:vAlign w:val="center"/>
          </w:tcPr>
          <w:p w14:paraId="522FC4A3" w14:textId="69C48F7D" w:rsidR="00334A17" w:rsidRPr="006C4D90" w:rsidRDefault="00334A17" w:rsidP="00334A17">
            <w:pPr>
              <w:keepNext/>
              <w:keepLines/>
              <w:spacing w:after="0"/>
              <w:jc w:val="both"/>
              <w:rPr>
                <w:ins w:id="771" w:author="Per Lindell" w:date="2019-08-08T09:19:00Z"/>
                <w:rFonts w:ascii="Arial" w:hAnsi="Arial" w:cs="Arial"/>
                <w:sz w:val="18"/>
                <w:szCs w:val="18"/>
                <w:lang w:val="en-US" w:eastAsia="zh-CN"/>
              </w:rPr>
            </w:pPr>
          </w:p>
        </w:tc>
      </w:tr>
      <w:tr w:rsidR="00334A17" w:rsidRPr="00F4554C" w14:paraId="76A0830D" w14:textId="77777777" w:rsidTr="00334A17">
        <w:trPr>
          <w:trHeight w:val="349"/>
          <w:jc w:val="center"/>
          <w:ins w:id="772"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308715" w14:textId="77777777" w:rsidR="00334A17" w:rsidRPr="006C4D90" w:rsidRDefault="00334A17" w:rsidP="00334A17">
            <w:pPr>
              <w:keepNext/>
              <w:keepLines/>
              <w:spacing w:after="0"/>
              <w:jc w:val="both"/>
              <w:rPr>
                <w:ins w:id="773"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EBAE622" w14:textId="77777777" w:rsidR="00334A17" w:rsidRPr="006C4D90" w:rsidRDefault="00334A17" w:rsidP="00334A17">
            <w:pPr>
              <w:keepNext/>
              <w:keepLines/>
              <w:spacing w:after="0"/>
              <w:jc w:val="both"/>
              <w:rPr>
                <w:ins w:id="774" w:author="Per Lindell" w:date="2019-08-08T09:19:00Z"/>
                <w:rFonts w:ascii="Arial" w:hAnsi="Arial" w:cs="Arial"/>
                <w:sz w:val="18"/>
                <w:szCs w:val="18"/>
                <w:lang w:val="en-US" w:eastAsia="zh-CN"/>
              </w:rPr>
            </w:pPr>
            <w:ins w:id="775" w:author="Per Lindell" w:date="2019-08-08T09:1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31B4DFD" w14:textId="77777777" w:rsidR="00334A17" w:rsidRPr="006C4D90" w:rsidRDefault="00334A17" w:rsidP="00334A17">
            <w:pPr>
              <w:keepNext/>
              <w:keepLines/>
              <w:spacing w:after="0"/>
              <w:jc w:val="both"/>
              <w:rPr>
                <w:ins w:id="776" w:author="Per Lindell" w:date="2019-08-08T09:19:00Z"/>
                <w:rFonts w:ascii="Arial" w:hAnsi="Arial" w:cs="Arial"/>
                <w:sz w:val="18"/>
                <w:szCs w:val="18"/>
                <w:lang w:val="en-US" w:eastAsia="zh-CN"/>
              </w:rPr>
            </w:pPr>
            <w:ins w:id="777"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98BC01F" w14:textId="77777777" w:rsidR="00334A17" w:rsidRPr="006C4D90" w:rsidRDefault="00334A17" w:rsidP="00334A17">
            <w:pPr>
              <w:keepNext/>
              <w:keepLines/>
              <w:spacing w:after="0"/>
              <w:jc w:val="both"/>
              <w:rPr>
                <w:ins w:id="778" w:author="Per Lindell" w:date="2019-08-08T09:19:00Z"/>
                <w:rFonts w:ascii="Arial" w:hAnsi="Arial" w:cs="Arial"/>
                <w:sz w:val="18"/>
                <w:szCs w:val="18"/>
                <w:lang w:val="en-US" w:eastAsia="zh-CN"/>
              </w:rPr>
            </w:pPr>
            <w:ins w:id="779" w:author="Per Lindell" w:date="2019-08-08T09:19:00Z">
              <w:r w:rsidRPr="006C4D90">
                <w:rPr>
                  <w:rFonts w:ascii="Arial" w:hAnsi="Arial" w:cs="Arial"/>
                  <w:sz w:val="18"/>
                  <w:szCs w:val="18"/>
                  <w:lang w:val="en-US" w:eastAsia="zh-CN"/>
                </w:rPr>
                <w:t>2494</w:t>
              </w:r>
            </w:ins>
          </w:p>
        </w:tc>
        <w:tc>
          <w:tcPr>
            <w:tcW w:w="1134" w:type="dxa"/>
            <w:tcBorders>
              <w:top w:val="nil"/>
              <w:left w:val="nil"/>
              <w:bottom w:val="single" w:sz="4" w:space="0" w:color="auto"/>
              <w:right w:val="single" w:sz="4" w:space="0" w:color="auto"/>
            </w:tcBorders>
            <w:vAlign w:val="center"/>
          </w:tcPr>
          <w:p w14:paraId="41563D9A" w14:textId="77777777" w:rsidR="00334A17" w:rsidRPr="006C4D90" w:rsidRDefault="00334A17" w:rsidP="00334A17">
            <w:pPr>
              <w:keepNext/>
              <w:keepLines/>
              <w:spacing w:after="0"/>
              <w:jc w:val="both"/>
              <w:rPr>
                <w:ins w:id="780" w:author="Per Lindell" w:date="2019-08-08T09:19:00Z"/>
                <w:rFonts w:ascii="Arial" w:eastAsia="SimSun" w:hAnsi="Arial" w:cs="Arial"/>
                <w:sz w:val="18"/>
                <w:szCs w:val="18"/>
                <w:lang w:val="en-US" w:eastAsia="zh-CN"/>
              </w:rPr>
            </w:pPr>
            <w:ins w:id="781"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24861CB5" w14:textId="77777777" w:rsidR="00334A17" w:rsidRPr="006C4D90" w:rsidRDefault="00334A17" w:rsidP="00334A17">
            <w:pPr>
              <w:keepNext/>
              <w:keepLines/>
              <w:spacing w:after="0"/>
              <w:jc w:val="both"/>
              <w:rPr>
                <w:ins w:id="782" w:author="Per Lindell" w:date="2019-08-08T09:19:00Z"/>
                <w:rFonts w:ascii="Arial" w:hAnsi="Arial" w:cs="Arial"/>
                <w:sz w:val="18"/>
                <w:szCs w:val="18"/>
                <w:lang w:val="en-US" w:eastAsia="zh-CN"/>
              </w:rPr>
            </w:pPr>
            <w:ins w:id="783" w:author="Per Lindell" w:date="2019-08-08T09:1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8080479" w14:textId="25DF5D20" w:rsidR="00334A17" w:rsidRPr="006C4D90" w:rsidRDefault="00334A17" w:rsidP="00334A17">
            <w:pPr>
              <w:keepNext/>
              <w:keepLines/>
              <w:spacing w:after="0"/>
              <w:jc w:val="both"/>
              <w:rPr>
                <w:ins w:id="784" w:author="Per Lindell" w:date="2019-08-08T09:19:00Z"/>
                <w:rFonts w:ascii="Arial" w:hAnsi="Arial" w:cs="Arial"/>
                <w:sz w:val="18"/>
                <w:szCs w:val="18"/>
                <w:lang w:val="en-US" w:eastAsia="zh-CN"/>
              </w:rPr>
            </w:pPr>
          </w:p>
        </w:tc>
      </w:tr>
      <w:tr w:rsidR="00334A17" w:rsidRPr="00F4554C" w14:paraId="79E55A16" w14:textId="77777777" w:rsidTr="00334A17">
        <w:trPr>
          <w:trHeight w:val="349"/>
          <w:jc w:val="center"/>
          <w:ins w:id="785" w:author="Per Lindell" w:date="2019-08-08T09:19:00Z"/>
        </w:trPr>
        <w:tc>
          <w:tcPr>
            <w:tcW w:w="1735" w:type="dxa"/>
            <w:vMerge w:val="restart"/>
            <w:tcBorders>
              <w:top w:val="nil"/>
              <w:left w:val="single" w:sz="4" w:space="0" w:color="auto"/>
              <w:right w:val="single" w:sz="4" w:space="0" w:color="auto"/>
            </w:tcBorders>
            <w:shd w:val="clear" w:color="auto" w:fill="auto"/>
            <w:noWrap/>
            <w:vAlign w:val="center"/>
            <w:hideMark/>
          </w:tcPr>
          <w:p w14:paraId="06D0758C" w14:textId="77777777" w:rsidR="00334A17" w:rsidRPr="006C4D90" w:rsidRDefault="00334A17" w:rsidP="00334A17">
            <w:pPr>
              <w:keepNext/>
              <w:keepLines/>
              <w:spacing w:after="0"/>
              <w:jc w:val="both"/>
              <w:rPr>
                <w:ins w:id="786" w:author="Per Lindell" w:date="2019-08-08T09:19:00Z"/>
                <w:rFonts w:ascii="Arial" w:hAnsi="Arial" w:cs="Arial"/>
                <w:sz w:val="18"/>
                <w:szCs w:val="18"/>
                <w:lang w:val="en-US" w:eastAsia="zh-CN"/>
              </w:rPr>
            </w:pPr>
            <w:ins w:id="787" w:author="Per Lindell" w:date="2019-08-08T09:19:00Z">
              <w:r w:rsidRPr="006C4D90">
                <w:rPr>
                  <w:rFonts w:ascii="Arial" w:hAnsi="Arial" w:cs="Arial"/>
                  <w:sz w:val="18"/>
                  <w:szCs w:val="18"/>
                  <w:lang w:val="en-US" w:eastAsia="zh-CN"/>
                </w:rPr>
                <w:t>ISM band</w:t>
              </w:r>
            </w:ins>
          </w:p>
          <w:p w14:paraId="063A3E06" w14:textId="77777777" w:rsidR="00334A17" w:rsidRPr="006C4D90" w:rsidRDefault="00334A17" w:rsidP="00334A17">
            <w:pPr>
              <w:keepNext/>
              <w:keepLines/>
              <w:spacing w:after="0"/>
              <w:jc w:val="both"/>
              <w:rPr>
                <w:ins w:id="788" w:author="Per Lindell" w:date="2019-08-08T09:19:00Z"/>
                <w:rFonts w:ascii="Arial" w:hAnsi="Arial" w:cs="Arial"/>
                <w:sz w:val="18"/>
                <w:szCs w:val="18"/>
                <w:lang w:val="en-US" w:eastAsia="zh-CN"/>
              </w:rPr>
            </w:pPr>
            <w:ins w:id="789" w:author="Per Lindell" w:date="2019-08-08T09:1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036A2E92" w14:textId="77777777" w:rsidR="00334A17" w:rsidRPr="006C4D90" w:rsidRDefault="00334A17" w:rsidP="00334A17">
            <w:pPr>
              <w:keepNext/>
              <w:keepLines/>
              <w:spacing w:after="0"/>
              <w:jc w:val="both"/>
              <w:rPr>
                <w:ins w:id="790" w:author="Per Lindell" w:date="2019-08-08T09:19:00Z"/>
                <w:rFonts w:ascii="Arial" w:hAnsi="Arial" w:cs="Arial"/>
                <w:sz w:val="18"/>
                <w:szCs w:val="18"/>
                <w:lang w:val="en-US" w:eastAsia="zh-CN"/>
              </w:rPr>
            </w:pPr>
            <w:ins w:id="791"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B8947F8" w14:textId="77777777" w:rsidR="00334A17" w:rsidRPr="006C4D90" w:rsidRDefault="00334A17" w:rsidP="00334A17">
            <w:pPr>
              <w:keepNext/>
              <w:keepLines/>
              <w:spacing w:after="0"/>
              <w:jc w:val="both"/>
              <w:rPr>
                <w:ins w:id="792" w:author="Per Lindell" w:date="2019-08-08T09:19:00Z"/>
                <w:rFonts w:ascii="Arial" w:hAnsi="Arial" w:cs="Arial"/>
                <w:sz w:val="18"/>
                <w:szCs w:val="18"/>
                <w:lang w:val="en-US" w:eastAsia="zh-CN"/>
              </w:rPr>
            </w:pPr>
            <w:ins w:id="793"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C9AC005" w14:textId="77777777" w:rsidR="00334A17" w:rsidRPr="006C4D90" w:rsidRDefault="00334A17" w:rsidP="00334A17">
            <w:pPr>
              <w:keepNext/>
              <w:keepLines/>
              <w:spacing w:after="0"/>
              <w:jc w:val="both"/>
              <w:rPr>
                <w:ins w:id="794" w:author="Per Lindell" w:date="2019-08-08T09:19:00Z"/>
                <w:rFonts w:ascii="Arial" w:hAnsi="Arial" w:cs="Arial"/>
                <w:sz w:val="18"/>
                <w:szCs w:val="18"/>
                <w:lang w:val="en-US" w:eastAsia="zh-CN"/>
              </w:rPr>
            </w:pPr>
            <w:ins w:id="795" w:author="Per Lindell" w:date="2019-08-08T09:19:00Z">
              <w:r w:rsidRPr="006C4D90">
                <w:rPr>
                  <w:rFonts w:ascii="Arial" w:hAnsi="Arial" w:cs="Arial"/>
                  <w:sz w:val="18"/>
                  <w:szCs w:val="18"/>
                  <w:lang w:val="en-US" w:eastAsia="zh-CN"/>
                </w:rPr>
                <w:t>5925</w:t>
              </w:r>
            </w:ins>
          </w:p>
        </w:tc>
        <w:tc>
          <w:tcPr>
            <w:tcW w:w="1134" w:type="dxa"/>
            <w:tcBorders>
              <w:top w:val="nil"/>
              <w:left w:val="nil"/>
              <w:bottom w:val="single" w:sz="4" w:space="0" w:color="auto"/>
              <w:right w:val="single" w:sz="4" w:space="0" w:color="auto"/>
            </w:tcBorders>
            <w:vAlign w:val="center"/>
          </w:tcPr>
          <w:p w14:paraId="57C5723B" w14:textId="77777777" w:rsidR="00334A17" w:rsidRPr="006C4D90" w:rsidRDefault="00334A17" w:rsidP="00334A17">
            <w:pPr>
              <w:keepNext/>
              <w:keepLines/>
              <w:spacing w:after="0"/>
              <w:jc w:val="both"/>
              <w:rPr>
                <w:ins w:id="796" w:author="Per Lindell" w:date="2019-08-08T09:19:00Z"/>
                <w:rFonts w:ascii="Arial" w:eastAsia="SimSun" w:hAnsi="Arial" w:cs="Arial"/>
                <w:sz w:val="18"/>
                <w:szCs w:val="18"/>
                <w:lang w:val="en-US" w:eastAsia="zh-CN"/>
              </w:rPr>
            </w:pPr>
            <w:ins w:id="797"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4CBC295C" w14:textId="77777777" w:rsidR="00334A17" w:rsidRPr="006C4D90" w:rsidRDefault="00334A17" w:rsidP="00334A17">
            <w:pPr>
              <w:keepNext/>
              <w:keepLines/>
              <w:spacing w:after="0"/>
              <w:jc w:val="both"/>
              <w:rPr>
                <w:ins w:id="798" w:author="Per Lindell" w:date="2019-08-08T09:19:00Z"/>
                <w:rFonts w:ascii="Arial" w:hAnsi="Arial" w:cs="Arial"/>
                <w:sz w:val="18"/>
                <w:szCs w:val="18"/>
                <w:lang w:val="en-US" w:eastAsia="zh-CN"/>
              </w:rPr>
            </w:pPr>
            <w:ins w:id="799" w:author="Per Lindell" w:date="2019-08-08T09:19:00Z">
              <w:r w:rsidRPr="006C4D90">
                <w:rPr>
                  <w:rFonts w:ascii="Arial" w:hAnsi="Arial" w:cs="Arial"/>
                  <w:sz w:val="18"/>
                  <w:szCs w:val="18"/>
                  <w:lang w:val="en-US" w:eastAsia="zh-CN"/>
                </w:rPr>
                <w:t>US</w:t>
              </w:r>
            </w:ins>
          </w:p>
        </w:tc>
        <w:tc>
          <w:tcPr>
            <w:tcW w:w="1688" w:type="dxa"/>
            <w:tcBorders>
              <w:top w:val="nil"/>
              <w:left w:val="single" w:sz="4" w:space="0" w:color="auto"/>
              <w:bottom w:val="single" w:sz="4" w:space="0" w:color="auto"/>
              <w:right w:val="single" w:sz="4" w:space="0" w:color="auto"/>
            </w:tcBorders>
            <w:vAlign w:val="center"/>
          </w:tcPr>
          <w:p w14:paraId="698B85C9" w14:textId="15F79DF1" w:rsidR="00334A17" w:rsidRDefault="00334A17" w:rsidP="00334A17">
            <w:pPr>
              <w:keepNext/>
              <w:keepLines/>
              <w:spacing w:after="0"/>
              <w:jc w:val="both"/>
              <w:rPr>
                <w:ins w:id="800" w:author="Per Lindell" w:date="2019-08-08T09:19:00Z"/>
                <w:rFonts w:ascii="Arial" w:hAnsi="Arial" w:cs="Arial"/>
                <w:sz w:val="18"/>
                <w:szCs w:val="18"/>
                <w:lang w:val="en-US" w:eastAsia="zh-CN"/>
              </w:rPr>
            </w:pPr>
            <w:ins w:id="801" w:author="Per Lindell" w:date="2019-08-08T09:19:00Z">
              <w:r>
                <w:rPr>
                  <w:rFonts w:ascii="Arial" w:hAnsi="Arial" w:cs="Arial"/>
                  <w:sz w:val="18"/>
                  <w:szCs w:val="18"/>
                  <w:lang w:val="en-US" w:eastAsia="zh-CN"/>
                </w:rPr>
                <w:t>3</w:t>
              </w:r>
              <w:r w:rsidRPr="00E416BF">
                <w:rPr>
                  <w:rFonts w:ascii="Arial" w:hAnsi="Arial" w:cs="Arial"/>
                  <w:sz w:val="18"/>
                  <w:szCs w:val="18"/>
                  <w:vertAlign w:val="superscript"/>
                  <w:lang w:val="en-US" w:eastAsia="zh-CN"/>
                </w:rPr>
                <w:t>rd</w:t>
              </w:r>
              <w:r>
                <w:rPr>
                  <w:rFonts w:ascii="Arial" w:hAnsi="Arial" w:cs="Arial"/>
                  <w:sz w:val="18"/>
                  <w:szCs w:val="18"/>
                  <w:lang w:val="en-US" w:eastAsia="zh-CN"/>
                </w:rPr>
                <w:t xml:space="preserve">, </w:t>
              </w:r>
            </w:ins>
            <w:ins w:id="802" w:author="Per Lindell" w:date="2019-08-08T09:38:00Z">
              <w:r w:rsidR="00F63FA8">
                <w:rPr>
                  <w:rFonts w:ascii="Arial" w:hAnsi="Arial" w:cs="Arial"/>
                  <w:sz w:val="18"/>
                  <w:szCs w:val="18"/>
                  <w:lang w:val="en-US" w:eastAsia="zh-CN"/>
                </w:rPr>
                <w:t>4</w:t>
              </w:r>
            </w:ins>
            <w:ins w:id="803" w:author="Per Lindell" w:date="2019-08-08T09:19:00Z">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28986848" w14:textId="77777777" w:rsidR="00334A17" w:rsidRPr="006C4D90" w:rsidRDefault="00334A17" w:rsidP="00334A17">
            <w:pPr>
              <w:keepNext/>
              <w:keepLines/>
              <w:spacing w:after="0"/>
              <w:jc w:val="both"/>
              <w:rPr>
                <w:ins w:id="804" w:author="Per Lindell" w:date="2019-08-08T09:19:00Z"/>
                <w:rFonts w:ascii="Arial" w:eastAsia="SimSun" w:hAnsi="Arial" w:cs="Arial"/>
                <w:sz w:val="18"/>
                <w:szCs w:val="18"/>
                <w:lang w:val="en-US" w:eastAsia="zh-CN"/>
              </w:rPr>
            </w:pPr>
            <w:ins w:id="805" w:author="Per Lindell" w:date="2019-08-08T09:19:00Z">
              <w:r>
                <w:rPr>
                  <w:rFonts w:ascii="Arial" w:eastAsia="SimSun" w:hAnsi="Arial" w:cs="Arial"/>
                  <w:sz w:val="18"/>
                  <w:szCs w:val="18"/>
                  <w:lang w:val="en-US" w:eastAsia="zh-CN"/>
                </w:rPr>
                <w:t>3</w:t>
              </w:r>
              <w:r w:rsidRPr="006D0D5E">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34A17" w:rsidRPr="00F4554C" w14:paraId="216BDF84" w14:textId="77777777" w:rsidTr="00334A17">
        <w:trPr>
          <w:trHeight w:val="349"/>
          <w:jc w:val="center"/>
          <w:ins w:id="806" w:author="Per Lindell" w:date="2019-08-08T09:19:00Z"/>
        </w:trPr>
        <w:tc>
          <w:tcPr>
            <w:tcW w:w="1735" w:type="dxa"/>
            <w:vMerge/>
            <w:tcBorders>
              <w:left w:val="single" w:sz="4" w:space="0" w:color="auto"/>
              <w:right w:val="single" w:sz="4" w:space="0" w:color="auto"/>
            </w:tcBorders>
            <w:shd w:val="clear" w:color="auto" w:fill="auto"/>
            <w:noWrap/>
            <w:vAlign w:val="center"/>
            <w:hideMark/>
          </w:tcPr>
          <w:p w14:paraId="6EBDE637" w14:textId="77777777" w:rsidR="00334A17" w:rsidRPr="006C4D90" w:rsidRDefault="00334A17" w:rsidP="00334A17">
            <w:pPr>
              <w:keepNext/>
              <w:keepLines/>
              <w:spacing w:after="0"/>
              <w:jc w:val="both"/>
              <w:rPr>
                <w:ins w:id="807"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635BF4D" w14:textId="77777777" w:rsidR="00334A17" w:rsidRPr="006C4D90" w:rsidRDefault="00334A17" w:rsidP="00334A17">
            <w:pPr>
              <w:keepNext/>
              <w:keepLines/>
              <w:spacing w:after="0"/>
              <w:jc w:val="both"/>
              <w:rPr>
                <w:ins w:id="808" w:author="Per Lindell" w:date="2019-08-08T09:19:00Z"/>
                <w:rFonts w:ascii="Arial" w:hAnsi="Arial" w:cs="Arial"/>
                <w:sz w:val="18"/>
                <w:szCs w:val="18"/>
                <w:lang w:val="en-US" w:eastAsia="zh-CN"/>
              </w:rPr>
            </w:pPr>
            <w:ins w:id="809"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6F88F10" w14:textId="77777777" w:rsidR="00334A17" w:rsidRPr="006C4D90" w:rsidRDefault="00334A17" w:rsidP="00334A17">
            <w:pPr>
              <w:keepNext/>
              <w:keepLines/>
              <w:spacing w:after="0"/>
              <w:jc w:val="both"/>
              <w:rPr>
                <w:ins w:id="810" w:author="Per Lindell" w:date="2019-08-08T09:19:00Z"/>
                <w:rFonts w:ascii="Arial" w:hAnsi="Arial" w:cs="Arial"/>
                <w:sz w:val="18"/>
                <w:szCs w:val="18"/>
                <w:lang w:val="en-US" w:eastAsia="zh-CN"/>
              </w:rPr>
            </w:pPr>
            <w:ins w:id="811"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8954B75" w14:textId="77777777" w:rsidR="00334A17" w:rsidRPr="006C4D90" w:rsidRDefault="00334A17" w:rsidP="00334A17">
            <w:pPr>
              <w:keepNext/>
              <w:keepLines/>
              <w:spacing w:after="0"/>
              <w:jc w:val="both"/>
              <w:rPr>
                <w:ins w:id="812" w:author="Per Lindell" w:date="2019-08-08T09:19:00Z"/>
                <w:rFonts w:ascii="Arial" w:hAnsi="Arial" w:cs="Arial"/>
                <w:sz w:val="18"/>
                <w:szCs w:val="18"/>
                <w:lang w:val="en-US" w:eastAsia="zh-CN"/>
              </w:rPr>
            </w:pPr>
            <w:ins w:id="813" w:author="Per Lindell" w:date="2019-08-08T09:19:00Z">
              <w:r w:rsidRPr="006C4D90">
                <w:rPr>
                  <w:rFonts w:ascii="Arial" w:hAnsi="Arial" w:cs="Arial"/>
                  <w:sz w:val="18"/>
                  <w:szCs w:val="18"/>
                  <w:lang w:val="en-US" w:eastAsia="zh-CN"/>
                </w:rPr>
                <w:t>5350</w:t>
              </w:r>
            </w:ins>
          </w:p>
        </w:tc>
        <w:tc>
          <w:tcPr>
            <w:tcW w:w="1134" w:type="dxa"/>
            <w:tcBorders>
              <w:top w:val="nil"/>
              <w:left w:val="nil"/>
              <w:bottom w:val="single" w:sz="4" w:space="0" w:color="auto"/>
              <w:right w:val="single" w:sz="4" w:space="0" w:color="auto"/>
            </w:tcBorders>
            <w:vAlign w:val="center"/>
          </w:tcPr>
          <w:p w14:paraId="327C7789" w14:textId="77777777" w:rsidR="00334A17" w:rsidRPr="006C4D90" w:rsidRDefault="00334A17" w:rsidP="00334A17">
            <w:pPr>
              <w:keepNext/>
              <w:keepLines/>
              <w:spacing w:after="0"/>
              <w:jc w:val="both"/>
              <w:rPr>
                <w:ins w:id="814" w:author="Per Lindell" w:date="2019-08-08T09:19:00Z"/>
                <w:rFonts w:ascii="Arial" w:eastAsia="SimSun" w:hAnsi="Arial" w:cs="Arial"/>
                <w:sz w:val="18"/>
                <w:szCs w:val="18"/>
                <w:lang w:val="en-US" w:eastAsia="zh-CN"/>
              </w:rPr>
            </w:pPr>
            <w:ins w:id="815" w:author="Per Lindell" w:date="2019-08-08T09:19:00Z">
              <w:r w:rsidRPr="006C4D90">
                <w:rPr>
                  <w:rFonts w:ascii="Arial" w:eastAsia="SimSun" w:hAnsi="Arial" w:cs="Arial"/>
                  <w:sz w:val="18"/>
                  <w:szCs w:val="18"/>
                  <w:lang w:val="en-US" w:eastAsia="zh-CN"/>
                </w:rPr>
                <w:t>Yes</w:t>
              </w:r>
            </w:ins>
          </w:p>
        </w:tc>
        <w:tc>
          <w:tcPr>
            <w:tcW w:w="1418" w:type="dxa"/>
            <w:vMerge w:val="restart"/>
            <w:tcBorders>
              <w:top w:val="single" w:sz="4" w:space="0" w:color="auto"/>
              <w:left w:val="nil"/>
              <w:right w:val="single" w:sz="4" w:space="0" w:color="auto"/>
            </w:tcBorders>
            <w:vAlign w:val="center"/>
          </w:tcPr>
          <w:p w14:paraId="6C0286CD" w14:textId="77777777" w:rsidR="00334A17" w:rsidRPr="006C4D90" w:rsidRDefault="00334A17" w:rsidP="00334A17">
            <w:pPr>
              <w:keepNext/>
              <w:keepLines/>
              <w:spacing w:after="0"/>
              <w:jc w:val="both"/>
              <w:rPr>
                <w:ins w:id="816" w:author="Per Lindell" w:date="2019-08-08T09:19:00Z"/>
                <w:rFonts w:ascii="Arial" w:hAnsi="Arial" w:cs="Arial"/>
                <w:sz w:val="18"/>
                <w:szCs w:val="18"/>
                <w:lang w:val="en-US" w:eastAsia="zh-CN"/>
              </w:rPr>
            </w:pPr>
            <w:ins w:id="817" w:author="Per Lindell" w:date="2019-08-08T09:19:00Z">
              <w:r w:rsidRPr="006C4D90">
                <w:rPr>
                  <w:rFonts w:ascii="Arial" w:hAnsi="Arial" w:cs="Arial"/>
                  <w:sz w:val="18"/>
                  <w:szCs w:val="18"/>
                  <w:lang w:val="en-US" w:eastAsia="zh-CN"/>
                </w:rPr>
                <w:t>Europe</w:t>
              </w:r>
            </w:ins>
          </w:p>
        </w:tc>
        <w:tc>
          <w:tcPr>
            <w:tcW w:w="1688" w:type="dxa"/>
            <w:tcBorders>
              <w:top w:val="nil"/>
              <w:left w:val="single" w:sz="4" w:space="0" w:color="auto"/>
              <w:bottom w:val="single" w:sz="4" w:space="0" w:color="auto"/>
              <w:right w:val="single" w:sz="4" w:space="0" w:color="auto"/>
            </w:tcBorders>
            <w:vAlign w:val="center"/>
          </w:tcPr>
          <w:p w14:paraId="1BDA5141" w14:textId="77777777" w:rsidR="00334A17" w:rsidRPr="006C4D90" w:rsidRDefault="00334A17" w:rsidP="00334A17">
            <w:pPr>
              <w:keepNext/>
              <w:keepLines/>
              <w:spacing w:after="0"/>
              <w:jc w:val="both"/>
              <w:rPr>
                <w:ins w:id="818" w:author="Per Lindell" w:date="2019-08-08T09:19:00Z"/>
                <w:rFonts w:ascii="Arial" w:eastAsia="SimSun" w:hAnsi="Arial" w:cs="Arial"/>
                <w:sz w:val="18"/>
                <w:szCs w:val="18"/>
                <w:lang w:val="en-US" w:eastAsia="zh-CN"/>
              </w:rPr>
            </w:pPr>
            <w:ins w:id="819" w:author="Per Lindell" w:date="2019-08-08T09:19:00Z">
              <w:r>
                <w:rPr>
                  <w:rFonts w:ascii="Arial" w:eastAsia="SimSun" w:hAnsi="Arial" w:cs="Arial"/>
                  <w:sz w:val="18"/>
                  <w:szCs w:val="18"/>
                  <w:lang w:val="en-US" w:eastAsia="zh-CN"/>
                </w:rPr>
                <w:t>3</w:t>
              </w:r>
              <w:r w:rsidRPr="006D0D5E">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34A17" w:rsidRPr="00F4554C" w14:paraId="4428E71F" w14:textId="77777777" w:rsidTr="00334A17">
        <w:trPr>
          <w:trHeight w:val="349"/>
          <w:jc w:val="center"/>
          <w:ins w:id="820" w:author="Per Lindell" w:date="2019-08-08T09:19:00Z"/>
        </w:trPr>
        <w:tc>
          <w:tcPr>
            <w:tcW w:w="1735" w:type="dxa"/>
            <w:vMerge/>
            <w:tcBorders>
              <w:left w:val="single" w:sz="4" w:space="0" w:color="auto"/>
              <w:right w:val="single" w:sz="4" w:space="0" w:color="auto"/>
            </w:tcBorders>
            <w:shd w:val="clear" w:color="auto" w:fill="auto"/>
            <w:noWrap/>
            <w:vAlign w:val="center"/>
            <w:hideMark/>
          </w:tcPr>
          <w:p w14:paraId="426A8792" w14:textId="77777777" w:rsidR="00334A17" w:rsidRPr="006C4D90" w:rsidRDefault="00334A17" w:rsidP="00334A17">
            <w:pPr>
              <w:keepNext/>
              <w:keepLines/>
              <w:spacing w:after="0"/>
              <w:jc w:val="both"/>
              <w:rPr>
                <w:ins w:id="821"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BDFC3DC" w14:textId="77777777" w:rsidR="00334A17" w:rsidRPr="006C4D90" w:rsidRDefault="00334A17" w:rsidP="00334A17">
            <w:pPr>
              <w:keepNext/>
              <w:keepLines/>
              <w:spacing w:after="0"/>
              <w:jc w:val="both"/>
              <w:rPr>
                <w:ins w:id="822" w:author="Per Lindell" w:date="2019-08-08T09:19:00Z"/>
                <w:rFonts w:ascii="Arial" w:hAnsi="Arial" w:cs="Arial"/>
                <w:sz w:val="18"/>
                <w:szCs w:val="18"/>
                <w:lang w:val="en-US" w:eastAsia="zh-CN"/>
              </w:rPr>
            </w:pPr>
            <w:ins w:id="823" w:author="Per Lindell" w:date="2019-08-08T09:1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2697DE7" w14:textId="77777777" w:rsidR="00334A17" w:rsidRPr="006C4D90" w:rsidRDefault="00334A17" w:rsidP="00334A17">
            <w:pPr>
              <w:keepNext/>
              <w:keepLines/>
              <w:spacing w:after="0"/>
              <w:jc w:val="both"/>
              <w:rPr>
                <w:ins w:id="824" w:author="Per Lindell" w:date="2019-08-08T09:19:00Z"/>
                <w:rFonts w:ascii="Arial" w:hAnsi="Arial" w:cs="Arial"/>
                <w:sz w:val="18"/>
                <w:szCs w:val="18"/>
                <w:lang w:val="en-US" w:eastAsia="zh-CN"/>
              </w:rPr>
            </w:pPr>
            <w:ins w:id="825"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40FDC7C" w14:textId="77777777" w:rsidR="00334A17" w:rsidRPr="006C4D90" w:rsidRDefault="00334A17" w:rsidP="00334A17">
            <w:pPr>
              <w:keepNext/>
              <w:keepLines/>
              <w:spacing w:after="0"/>
              <w:jc w:val="both"/>
              <w:rPr>
                <w:ins w:id="826" w:author="Per Lindell" w:date="2019-08-08T09:19:00Z"/>
                <w:rFonts w:ascii="Arial" w:hAnsi="Arial" w:cs="Arial"/>
                <w:sz w:val="18"/>
                <w:szCs w:val="18"/>
                <w:lang w:val="en-US" w:eastAsia="zh-CN"/>
              </w:rPr>
            </w:pPr>
            <w:ins w:id="827" w:author="Per Lindell" w:date="2019-08-08T09:19:00Z">
              <w:r w:rsidRPr="006C4D90">
                <w:rPr>
                  <w:rFonts w:ascii="Arial" w:hAnsi="Arial" w:cs="Arial"/>
                  <w:sz w:val="18"/>
                  <w:szCs w:val="18"/>
                  <w:lang w:val="en-US" w:eastAsia="zh-CN"/>
                </w:rPr>
                <w:t>5725</w:t>
              </w:r>
            </w:ins>
          </w:p>
        </w:tc>
        <w:tc>
          <w:tcPr>
            <w:tcW w:w="1134" w:type="dxa"/>
            <w:tcBorders>
              <w:top w:val="nil"/>
              <w:left w:val="nil"/>
              <w:bottom w:val="single" w:sz="4" w:space="0" w:color="auto"/>
              <w:right w:val="single" w:sz="4" w:space="0" w:color="auto"/>
            </w:tcBorders>
            <w:vAlign w:val="center"/>
          </w:tcPr>
          <w:p w14:paraId="2F8A6B85" w14:textId="77777777" w:rsidR="00334A17" w:rsidRPr="006C4D90" w:rsidRDefault="00334A17" w:rsidP="00334A17">
            <w:pPr>
              <w:keepNext/>
              <w:keepLines/>
              <w:spacing w:after="0"/>
              <w:jc w:val="both"/>
              <w:rPr>
                <w:ins w:id="828" w:author="Per Lindell" w:date="2019-08-08T09:19:00Z"/>
                <w:rFonts w:ascii="Arial" w:eastAsia="SimSun" w:hAnsi="Arial" w:cs="Arial"/>
                <w:sz w:val="18"/>
                <w:szCs w:val="18"/>
                <w:lang w:val="en-US" w:eastAsia="zh-CN"/>
              </w:rPr>
            </w:pPr>
            <w:ins w:id="829" w:author="Per Lindell" w:date="2019-08-08T09:19:00Z">
              <w:r w:rsidRPr="006C4D90">
                <w:rPr>
                  <w:rFonts w:ascii="Arial" w:eastAsia="SimSun" w:hAnsi="Arial" w:cs="Arial"/>
                  <w:sz w:val="18"/>
                  <w:szCs w:val="18"/>
                  <w:lang w:val="en-US" w:eastAsia="zh-CN"/>
                </w:rPr>
                <w:t>Yes</w:t>
              </w:r>
            </w:ins>
          </w:p>
        </w:tc>
        <w:tc>
          <w:tcPr>
            <w:tcW w:w="1418" w:type="dxa"/>
            <w:vMerge/>
            <w:tcBorders>
              <w:left w:val="nil"/>
              <w:bottom w:val="single" w:sz="4" w:space="0" w:color="auto"/>
              <w:right w:val="single" w:sz="4" w:space="0" w:color="auto"/>
            </w:tcBorders>
            <w:vAlign w:val="center"/>
          </w:tcPr>
          <w:p w14:paraId="6C4BAB6D" w14:textId="77777777" w:rsidR="00334A17" w:rsidRPr="006C4D90" w:rsidRDefault="00334A17" w:rsidP="00334A17">
            <w:pPr>
              <w:keepNext/>
              <w:keepLines/>
              <w:spacing w:after="0"/>
              <w:jc w:val="both"/>
              <w:rPr>
                <w:ins w:id="830"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2DFC53D5" w14:textId="5A5A8C13" w:rsidR="00334A17" w:rsidRPr="006C4D90" w:rsidRDefault="00F63FA8" w:rsidP="00334A17">
            <w:pPr>
              <w:keepNext/>
              <w:keepLines/>
              <w:spacing w:after="0"/>
              <w:jc w:val="both"/>
              <w:rPr>
                <w:ins w:id="831" w:author="Per Lindell" w:date="2019-08-08T09:19:00Z"/>
                <w:rFonts w:ascii="Arial" w:hAnsi="Arial" w:cs="Arial"/>
                <w:sz w:val="18"/>
                <w:szCs w:val="18"/>
                <w:lang w:val="en-US" w:eastAsia="zh-CN"/>
              </w:rPr>
            </w:pPr>
            <w:ins w:id="832" w:author="Per Lindell" w:date="2019-08-08T09:40:00Z">
              <w:r>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34A17" w:rsidRPr="00F4554C" w14:paraId="5C022FA0" w14:textId="77777777" w:rsidTr="00334A17">
        <w:trPr>
          <w:trHeight w:val="349"/>
          <w:jc w:val="center"/>
          <w:ins w:id="833"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0377ACF" w14:textId="77777777" w:rsidR="00334A17" w:rsidRPr="006C4D90" w:rsidRDefault="00334A17" w:rsidP="00334A17">
            <w:pPr>
              <w:keepNext/>
              <w:keepLines/>
              <w:spacing w:after="0"/>
              <w:jc w:val="both"/>
              <w:rPr>
                <w:ins w:id="834"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B6F3C48" w14:textId="77777777" w:rsidR="00334A17" w:rsidRPr="006C4D90" w:rsidRDefault="00334A17" w:rsidP="00334A17">
            <w:pPr>
              <w:keepNext/>
              <w:keepLines/>
              <w:spacing w:after="0"/>
              <w:jc w:val="both"/>
              <w:rPr>
                <w:ins w:id="835" w:author="Per Lindell" w:date="2019-08-08T09:19:00Z"/>
                <w:rFonts w:ascii="Arial" w:hAnsi="Arial" w:cs="Arial"/>
                <w:sz w:val="18"/>
                <w:szCs w:val="18"/>
                <w:lang w:val="en-US" w:eastAsia="zh-CN"/>
              </w:rPr>
            </w:pPr>
            <w:ins w:id="836"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5684AFC" w14:textId="77777777" w:rsidR="00334A17" w:rsidRPr="006C4D90" w:rsidRDefault="00334A17" w:rsidP="00334A17">
            <w:pPr>
              <w:keepNext/>
              <w:keepLines/>
              <w:spacing w:after="0"/>
              <w:jc w:val="both"/>
              <w:rPr>
                <w:ins w:id="837" w:author="Per Lindell" w:date="2019-08-08T09:19:00Z"/>
                <w:rFonts w:ascii="Arial" w:hAnsi="Arial" w:cs="Arial"/>
                <w:sz w:val="18"/>
                <w:szCs w:val="18"/>
                <w:lang w:val="en-US" w:eastAsia="zh-CN"/>
              </w:rPr>
            </w:pPr>
            <w:ins w:id="838"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115B32" w14:textId="77777777" w:rsidR="00334A17" w:rsidRPr="006C4D90" w:rsidRDefault="00334A17" w:rsidP="00334A17">
            <w:pPr>
              <w:keepNext/>
              <w:keepLines/>
              <w:spacing w:after="0"/>
              <w:jc w:val="both"/>
              <w:rPr>
                <w:ins w:id="839" w:author="Per Lindell" w:date="2019-08-08T09:19:00Z"/>
                <w:rFonts w:ascii="Arial" w:hAnsi="Arial" w:cs="Arial"/>
                <w:sz w:val="18"/>
                <w:szCs w:val="18"/>
                <w:lang w:val="en-US" w:eastAsia="zh-CN"/>
              </w:rPr>
            </w:pPr>
            <w:ins w:id="840" w:author="Per Lindell" w:date="2019-08-08T09:19:00Z">
              <w:r w:rsidRPr="006C4D90">
                <w:rPr>
                  <w:rFonts w:ascii="Arial" w:hAnsi="Arial" w:cs="Arial"/>
                  <w:sz w:val="18"/>
                  <w:szCs w:val="18"/>
                  <w:lang w:val="en-US" w:eastAsia="zh-CN"/>
                </w:rPr>
                <w:t>5825</w:t>
              </w:r>
            </w:ins>
          </w:p>
        </w:tc>
        <w:tc>
          <w:tcPr>
            <w:tcW w:w="1134" w:type="dxa"/>
            <w:tcBorders>
              <w:top w:val="nil"/>
              <w:left w:val="nil"/>
              <w:bottom w:val="single" w:sz="4" w:space="0" w:color="auto"/>
              <w:right w:val="single" w:sz="4" w:space="0" w:color="auto"/>
            </w:tcBorders>
          </w:tcPr>
          <w:p w14:paraId="7DE46919" w14:textId="77777777" w:rsidR="00334A17" w:rsidRPr="006C4D90" w:rsidRDefault="00334A17" w:rsidP="00334A17">
            <w:pPr>
              <w:keepNext/>
              <w:keepLines/>
              <w:spacing w:after="0"/>
              <w:jc w:val="both"/>
              <w:rPr>
                <w:ins w:id="841" w:author="Per Lindell" w:date="2019-08-08T09:19:00Z"/>
                <w:rFonts w:ascii="Arial" w:eastAsia="SimSun" w:hAnsi="Arial" w:cs="Arial"/>
                <w:sz w:val="18"/>
                <w:szCs w:val="18"/>
                <w:lang w:val="en-US" w:eastAsia="zh-CN"/>
              </w:rPr>
            </w:pPr>
            <w:ins w:id="842"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EA0DF6A" w14:textId="77777777" w:rsidR="00334A17" w:rsidRPr="006C4D90" w:rsidRDefault="00334A17" w:rsidP="00334A17">
            <w:pPr>
              <w:keepNext/>
              <w:keepLines/>
              <w:spacing w:after="0"/>
              <w:jc w:val="both"/>
              <w:rPr>
                <w:ins w:id="843" w:author="Per Lindell" w:date="2019-08-08T09:19:00Z"/>
                <w:rFonts w:ascii="Arial" w:hAnsi="Arial" w:cs="Arial"/>
                <w:sz w:val="18"/>
                <w:szCs w:val="18"/>
                <w:lang w:val="en-US" w:eastAsia="zh-CN"/>
              </w:rPr>
            </w:pPr>
            <w:ins w:id="844" w:author="Per Lindell" w:date="2019-08-08T09:1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2ABF275B" w14:textId="7B83D234" w:rsidR="00F63FA8" w:rsidRDefault="00F63FA8" w:rsidP="00F63FA8">
            <w:pPr>
              <w:keepNext/>
              <w:keepLines/>
              <w:spacing w:after="0"/>
              <w:jc w:val="both"/>
              <w:rPr>
                <w:ins w:id="845" w:author="Per Lindell" w:date="2019-08-08T09:40:00Z"/>
                <w:rFonts w:ascii="Arial" w:hAnsi="Arial" w:cs="Arial"/>
                <w:sz w:val="18"/>
                <w:szCs w:val="18"/>
                <w:lang w:val="en-US" w:eastAsia="zh-CN"/>
              </w:rPr>
            </w:pPr>
            <w:ins w:id="846" w:author="Per Lindell" w:date="2019-08-08T09:40:00Z">
              <w:r>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0A4D8C0B" w14:textId="0255AAE6" w:rsidR="00334A17" w:rsidRPr="006C4D90" w:rsidRDefault="00F63FA8" w:rsidP="00F63FA8">
            <w:pPr>
              <w:keepNext/>
              <w:keepLines/>
              <w:spacing w:after="0"/>
              <w:jc w:val="both"/>
              <w:rPr>
                <w:ins w:id="847" w:author="Per Lindell" w:date="2019-08-08T09:19:00Z"/>
                <w:rFonts w:ascii="Arial" w:eastAsia="SimSun" w:hAnsi="Arial" w:cs="Arial"/>
                <w:sz w:val="18"/>
                <w:szCs w:val="18"/>
                <w:lang w:val="en-US" w:eastAsia="zh-CN"/>
              </w:rPr>
            </w:pPr>
            <w:ins w:id="848" w:author="Per Lindell" w:date="2019-08-08T09:40:00Z">
              <w:r>
                <w:rPr>
                  <w:rFonts w:ascii="Arial" w:eastAsia="SimSun" w:hAnsi="Arial" w:cs="Arial"/>
                  <w:sz w:val="18"/>
                  <w:szCs w:val="18"/>
                  <w:lang w:val="en-US" w:eastAsia="zh-CN"/>
                </w:rPr>
                <w:t>3</w:t>
              </w:r>
              <w:r w:rsidRPr="006D0D5E">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34A17" w:rsidRPr="00F4554C" w14:paraId="7A4F794A" w14:textId="77777777" w:rsidTr="00334A17">
        <w:trPr>
          <w:trHeight w:val="349"/>
          <w:jc w:val="center"/>
          <w:ins w:id="849" w:author="Per Lindell" w:date="2019-08-08T09:1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AE9FEB7" w14:textId="77777777" w:rsidR="00334A17" w:rsidRPr="006C4D90" w:rsidRDefault="00334A17" w:rsidP="00334A17">
            <w:pPr>
              <w:keepNext/>
              <w:keepLines/>
              <w:spacing w:after="0"/>
              <w:jc w:val="both"/>
              <w:rPr>
                <w:ins w:id="850" w:author="Per Lindell" w:date="2019-08-08T09:19:00Z"/>
                <w:rFonts w:ascii="Arial" w:hAnsi="Arial" w:cs="Arial"/>
                <w:sz w:val="18"/>
                <w:szCs w:val="18"/>
                <w:lang w:val="en-US" w:eastAsia="zh-CN"/>
              </w:rPr>
            </w:pPr>
            <w:ins w:id="851" w:author="Per Lindell" w:date="2019-08-08T09:1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DDD9A68" w14:textId="77777777" w:rsidR="00334A17" w:rsidRPr="006C4D90" w:rsidRDefault="00334A17" w:rsidP="00334A17">
            <w:pPr>
              <w:keepNext/>
              <w:keepLines/>
              <w:spacing w:after="0"/>
              <w:jc w:val="both"/>
              <w:rPr>
                <w:ins w:id="852" w:author="Per Lindell" w:date="2019-08-08T09:19:00Z"/>
                <w:rFonts w:ascii="Arial" w:hAnsi="Arial" w:cs="Arial"/>
                <w:sz w:val="18"/>
                <w:szCs w:val="18"/>
                <w:lang w:val="en-US" w:eastAsia="zh-CN"/>
              </w:rPr>
            </w:pPr>
            <w:ins w:id="853" w:author="Per Lindell" w:date="2019-08-08T09:1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795F26" w14:textId="77777777" w:rsidR="00334A17" w:rsidRPr="006C4D90" w:rsidRDefault="00334A17" w:rsidP="00334A17">
            <w:pPr>
              <w:keepNext/>
              <w:keepLines/>
              <w:spacing w:after="0"/>
              <w:jc w:val="both"/>
              <w:rPr>
                <w:ins w:id="854" w:author="Per Lindell" w:date="2019-08-08T09:19:00Z"/>
                <w:rFonts w:ascii="Arial" w:hAnsi="Arial" w:cs="Arial"/>
                <w:sz w:val="18"/>
                <w:szCs w:val="18"/>
                <w:lang w:val="en-US" w:eastAsia="zh-CN"/>
              </w:rPr>
            </w:pPr>
            <w:ins w:id="855" w:author="Per Lindell" w:date="2019-08-08T09:1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04406B3" w14:textId="77777777" w:rsidR="00334A17" w:rsidRPr="006C4D90" w:rsidRDefault="00334A17" w:rsidP="00334A17">
            <w:pPr>
              <w:keepNext/>
              <w:keepLines/>
              <w:spacing w:after="0"/>
              <w:jc w:val="both"/>
              <w:rPr>
                <w:ins w:id="856" w:author="Per Lindell" w:date="2019-08-08T09:19:00Z"/>
                <w:rFonts w:ascii="Arial" w:hAnsi="Arial" w:cs="Arial"/>
                <w:sz w:val="18"/>
                <w:szCs w:val="18"/>
                <w:lang w:val="en-US" w:eastAsia="zh-CN"/>
              </w:rPr>
            </w:pPr>
            <w:ins w:id="857" w:author="Per Lindell" w:date="2019-08-08T09:19:00Z">
              <w:r w:rsidRPr="006C4D90">
                <w:rPr>
                  <w:rFonts w:ascii="Arial" w:hAnsi="Arial" w:cs="Arial"/>
                  <w:sz w:val="18"/>
                  <w:szCs w:val="18"/>
                </w:rPr>
                <w:t>47000</w:t>
              </w:r>
            </w:ins>
          </w:p>
        </w:tc>
        <w:tc>
          <w:tcPr>
            <w:tcW w:w="1134" w:type="dxa"/>
            <w:tcBorders>
              <w:top w:val="single" w:sz="4" w:space="0" w:color="auto"/>
              <w:left w:val="nil"/>
              <w:bottom w:val="single" w:sz="4" w:space="0" w:color="auto"/>
              <w:right w:val="single" w:sz="4" w:space="0" w:color="auto"/>
            </w:tcBorders>
          </w:tcPr>
          <w:p w14:paraId="2CC1EF53" w14:textId="77777777" w:rsidR="00334A17" w:rsidRPr="006C4D90" w:rsidRDefault="00334A17" w:rsidP="00334A17">
            <w:pPr>
              <w:keepNext/>
              <w:keepLines/>
              <w:spacing w:after="0"/>
              <w:jc w:val="both"/>
              <w:rPr>
                <w:ins w:id="858" w:author="Per Lindell" w:date="2019-08-08T09:19:00Z"/>
                <w:rFonts w:ascii="Arial" w:eastAsia="SimSun" w:hAnsi="Arial" w:cs="Arial"/>
                <w:sz w:val="18"/>
                <w:szCs w:val="18"/>
                <w:lang w:val="en-US" w:eastAsia="zh-CN"/>
              </w:rPr>
            </w:pPr>
            <w:ins w:id="859"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27070504" w14:textId="77777777" w:rsidR="00334A17" w:rsidRPr="006C4D90" w:rsidRDefault="00334A17" w:rsidP="00334A17">
            <w:pPr>
              <w:keepNext/>
              <w:keepLines/>
              <w:spacing w:after="0"/>
              <w:jc w:val="both"/>
              <w:rPr>
                <w:ins w:id="860" w:author="Per Lindell" w:date="2019-08-08T09:19:00Z"/>
                <w:rFonts w:ascii="Arial" w:hAnsi="Arial" w:cs="Arial"/>
                <w:sz w:val="18"/>
                <w:szCs w:val="18"/>
                <w:lang w:val="en-US" w:eastAsia="zh-CN"/>
              </w:rPr>
            </w:pPr>
            <w:ins w:id="861"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3583754" w14:textId="77777777" w:rsidR="00334A17" w:rsidRPr="006C4D90" w:rsidRDefault="00334A17" w:rsidP="00334A17">
            <w:pPr>
              <w:keepNext/>
              <w:keepLines/>
              <w:spacing w:after="0"/>
              <w:jc w:val="both"/>
              <w:rPr>
                <w:ins w:id="862" w:author="Per Lindell" w:date="2019-08-08T09:19:00Z"/>
                <w:rFonts w:ascii="Arial" w:eastAsia="SimSun" w:hAnsi="Arial" w:cs="Arial"/>
                <w:sz w:val="18"/>
                <w:szCs w:val="18"/>
                <w:lang w:val="en-US" w:eastAsia="zh-CN"/>
              </w:rPr>
            </w:pPr>
          </w:p>
        </w:tc>
      </w:tr>
      <w:tr w:rsidR="00334A17" w:rsidRPr="00F4554C" w14:paraId="784205FD" w14:textId="77777777" w:rsidTr="00334A17">
        <w:trPr>
          <w:trHeight w:val="349"/>
          <w:jc w:val="center"/>
          <w:ins w:id="863"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tcPr>
          <w:p w14:paraId="55ECFBAD" w14:textId="77777777" w:rsidR="00334A17" w:rsidRPr="006C4D90" w:rsidRDefault="00334A17" w:rsidP="00334A17">
            <w:pPr>
              <w:keepNext/>
              <w:keepLines/>
              <w:spacing w:after="0"/>
              <w:jc w:val="both"/>
              <w:rPr>
                <w:ins w:id="864"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F7FF5FC" w14:textId="77777777" w:rsidR="00334A17" w:rsidRPr="006C4D90" w:rsidRDefault="00334A17" w:rsidP="00334A17">
            <w:pPr>
              <w:keepNext/>
              <w:keepLines/>
              <w:spacing w:after="0"/>
              <w:jc w:val="both"/>
              <w:rPr>
                <w:ins w:id="865" w:author="Per Lindell" w:date="2019-08-08T09:19:00Z"/>
                <w:rFonts w:ascii="Arial" w:hAnsi="Arial" w:cs="Arial"/>
                <w:sz w:val="18"/>
                <w:szCs w:val="18"/>
                <w:lang w:val="en-US" w:eastAsia="zh-CN"/>
              </w:rPr>
            </w:pPr>
            <w:ins w:id="866" w:author="Per Lindell" w:date="2019-08-08T09:1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B0CB217" w14:textId="77777777" w:rsidR="00334A17" w:rsidRPr="006C4D90" w:rsidRDefault="00334A17" w:rsidP="00334A17">
            <w:pPr>
              <w:keepNext/>
              <w:keepLines/>
              <w:spacing w:after="0"/>
              <w:jc w:val="both"/>
              <w:rPr>
                <w:ins w:id="867" w:author="Per Lindell" w:date="2019-08-08T09:19:00Z"/>
                <w:rFonts w:ascii="Arial" w:hAnsi="Arial" w:cs="Arial"/>
                <w:sz w:val="18"/>
                <w:szCs w:val="18"/>
                <w:lang w:val="en-US" w:eastAsia="zh-CN"/>
              </w:rPr>
            </w:pPr>
            <w:ins w:id="868" w:author="Per Lindell" w:date="2019-08-08T09:1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1190BC6" w14:textId="77777777" w:rsidR="00334A17" w:rsidRPr="006C4D90" w:rsidRDefault="00334A17" w:rsidP="00334A17">
            <w:pPr>
              <w:keepNext/>
              <w:keepLines/>
              <w:spacing w:after="0"/>
              <w:jc w:val="both"/>
              <w:rPr>
                <w:ins w:id="869" w:author="Per Lindell" w:date="2019-08-08T09:19:00Z"/>
                <w:rFonts w:ascii="Arial" w:hAnsi="Arial" w:cs="Arial"/>
                <w:sz w:val="18"/>
                <w:szCs w:val="18"/>
                <w:lang w:val="en-US" w:eastAsia="zh-CN"/>
              </w:rPr>
            </w:pPr>
            <w:ins w:id="870" w:author="Per Lindell" w:date="2019-08-08T09:19:00Z">
              <w:r w:rsidRPr="006C4D90">
                <w:rPr>
                  <w:rFonts w:ascii="Arial" w:hAnsi="Arial" w:cs="Arial"/>
                  <w:sz w:val="18"/>
                  <w:szCs w:val="18"/>
                </w:rPr>
                <w:t>48400</w:t>
              </w:r>
            </w:ins>
          </w:p>
        </w:tc>
        <w:tc>
          <w:tcPr>
            <w:tcW w:w="1134" w:type="dxa"/>
            <w:tcBorders>
              <w:top w:val="single" w:sz="4" w:space="0" w:color="auto"/>
              <w:left w:val="nil"/>
              <w:bottom w:val="single" w:sz="4" w:space="0" w:color="auto"/>
              <w:right w:val="single" w:sz="4" w:space="0" w:color="auto"/>
            </w:tcBorders>
            <w:vAlign w:val="center"/>
          </w:tcPr>
          <w:p w14:paraId="18E588AB" w14:textId="77777777" w:rsidR="00334A17" w:rsidRPr="006C4D90" w:rsidRDefault="00334A17" w:rsidP="00334A17">
            <w:pPr>
              <w:keepNext/>
              <w:keepLines/>
              <w:spacing w:after="0"/>
              <w:jc w:val="both"/>
              <w:rPr>
                <w:ins w:id="871" w:author="Per Lindell" w:date="2019-08-08T09:19:00Z"/>
                <w:rFonts w:ascii="Arial" w:eastAsia="SimSun" w:hAnsi="Arial" w:cs="Arial"/>
                <w:sz w:val="18"/>
                <w:szCs w:val="18"/>
                <w:lang w:val="en-US" w:eastAsia="zh-CN"/>
              </w:rPr>
            </w:pPr>
            <w:ins w:id="872"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8B8C484" w14:textId="77777777" w:rsidR="00334A17" w:rsidRPr="006C4D90" w:rsidRDefault="00334A17" w:rsidP="00334A17">
            <w:pPr>
              <w:keepNext/>
              <w:keepLines/>
              <w:spacing w:after="0"/>
              <w:jc w:val="both"/>
              <w:rPr>
                <w:ins w:id="873" w:author="Per Lindell" w:date="2019-08-08T09:19:00Z"/>
                <w:rFonts w:ascii="Arial" w:hAnsi="Arial" w:cs="Arial"/>
                <w:sz w:val="18"/>
                <w:szCs w:val="18"/>
                <w:lang w:val="en-US" w:eastAsia="zh-CN"/>
              </w:rPr>
            </w:pPr>
            <w:ins w:id="874"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2357BEDE" w14:textId="77777777" w:rsidR="00334A17" w:rsidRPr="006C4D90" w:rsidRDefault="00334A17" w:rsidP="00334A17">
            <w:pPr>
              <w:keepNext/>
              <w:keepLines/>
              <w:spacing w:after="0"/>
              <w:jc w:val="both"/>
              <w:rPr>
                <w:ins w:id="875" w:author="Per Lindell" w:date="2019-08-08T09:19:00Z"/>
                <w:rFonts w:ascii="Arial" w:eastAsia="SimSun" w:hAnsi="Arial" w:cs="Arial"/>
                <w:sz w:val="18"/>
                <w:szCs w:val="18"/>
                <w:lang w:val="en-US" w:eastAsia="zh-CN"/>
              </w:rPr>
            </w:pPr>
          </w:p>
        </w:tc>
      </w:tr>
      <w:tr w:rsidR="00334A17" w:rsidRPr="00F4554C" w14:paraId="7D874636" w14:textId="77777777" w:rsidTr="00334A17">
        <w:trPr>
          <w:trHeight w:val="349"/>
          <w:jc w:val="center"/>
          <w:ins w:id="876" w:author="Per Lindell" w:date="2019-08-08T09:1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7ECB5B8" w14:textId="77777777" w:rsidR="00334A17" w:rsidRPr="006C4D90" w:rsidRDefault="00334A17" w:rsidP="00334A17">
            <w:pPr>
              <w:keepNext/>
              <w:keepLines/>
              <w:spacing w:after="0"/>
              <w:jc w:val="both"/>
              <w:rPr>
                <w:ins w:id="877" w:author="Per Lindell" w:date="2019-08-08T09:19:00Z"/>
                <w:rFonts w:ascii="Arial" w:hAnsi="Arial" w:cs="Arial"/>
                <w:sz w:val="18"/>
                <w:szCs w:val="18"/>
                <w:lang w:val="en-US" w:eastAsia="zh-CN"/>
              </w:rPr>
            </w:pPr>
            <w:ins w:id="878" w:author="Per Lindell" w:date="2019-08-08T09:1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F042297" w14:textId="77777777" w:rsidR="00334A17" w:rsidRPr="006C4D90" w:rsidRDefault="00334A17" w:rsidP="00334A17">
            <w:pPr>
              <w:keepNext/>
              <w:keepLines/>
              <w:spacing w:after="0"/>
              <w:jc w:val="both"/>
              <w:rPr>
                <w:ins w:id="879" w:author="Per Lindell" w:date="2019-08-08T09:19:00Z"/>
                <w:rFonts w:ascii="Arial" w:hAnsi="Arial" w:cs="Arial"/>
                <w:sz w:val="18"/>
                <w:szCs w:val="18"/>
                <w:lang w:val="en-US" w:eastAsia="zh-CN"/>
              </w:rPr>
            </w:pPr>
            <w:ins w:id="880" w:author="Per Lindell" w:date="2019-08-08T09:1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CAFF764" w14:textId="77777777" w:rsidR="00334A17" w:rsidRPr="006C4D90" w:rsidRDefault="00334A17" w:rsidP="00334A17">
            <w:pPr>
              <w:keepNext/>
              <w:keepLines/>
              <w:spacing w:after="0"/>
              <w:jc w:val="both"/>
              <w:rPr>
                <w:ins w:id="881" w:author="Per Lindell" w:date="2019-08-08T09:19:00Z"/>
                <w:rFonts w:ascii="Arial" w:hAnsi="Arial" w:cs="Arial"/>
                <w:sz w:val="18"/>
                <w:szCs w:val="18"/>
                <w:lang w:val="en-US" w:eastAsia="zh-CN"/>
              </w:rPr>
            </w:pPr>
            <w:ins w:id="882"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B2669B" w14:textId="77777777" w:rsidR="00334A17" w:rsidRPr="006C4D90" w:rsidRDefault="00334A17" w:rsidP="00334A17">
            <w:pPr>
              <w:keepNext/>
              <w:keepLines/>
              <w:spacing w:after="0"/>
              <w:jc w:val="both"/>
              <w:rPr>
                <w:ins w:id="883" w:author="Per Lindell" w:date="2019-08-08T09:19:00Z"/>
                <w:rFonts w:ascii="Arial" w:hAnsi="Arial" w:cs="Arial"/>
                <w:sz w:val="18"/>
                <w:szCs w:val="18"/>
                <w:lang w:val="en-US" w:eastAsia="zh-CN"/>
              </w:rPr>
            </w:pPr>
            <w:ins w:id="884" w:author="Per Lindell" w:date="2019-08-08T09:1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381739C0" w14:textId="77777777" w:rsidR="00334A17" w:rsidRPr="006C4D90" w:rsidRDefault="00334A17" w:rsidP="00334A17">
            <w:pPr>
              <w:keepNext/>
              <w:keepLines/>
              <w:spacing w:after="0"/>
              <w:jc w:val="both"/>
              <w:rPr>
                <w:ins w:id="885" w:author="Per Lindell" w:date="2019-08-08T09:19:00Z"/>
                <w:rFonts w:ascii="Arial" w:eastAsia="SimSun" w:hAnsi="Arial" w:cs="Arial"/>
                <w:sz w:val="18"/>
                <w:szCs w:val="18"/>
                <w:lang w:val="en-US" w:eastAsia="zh-CN"/>
              </w:rPr>
            </w:pPr>
            <w:ins w:id="886"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6E0F54BD" w14:textId="77777777" w:rsidR="00334A17" w:rsidRPr="006C4D90" w:rsidRDefault="00334A17" w:rsidP="00334A17">
            <w:pPr>
              <w:keepNext/>
              <w:keepLines/>
              <w:spacing w:after="0"/>
              <w:jc w:val="both"/>
              <w:rPr>
                <w:ins w:id="887" w:author="Per Lindell" w:date="2019-08-08T09:19:00Z"/>
                <w:rFonts w:ascii="Arial" w:hAnsi="Arial" w:cs="Arial"/>
                <w:sz w:val="18"/>
                <w:szCs w:val="18"/>
                <w:lang w:val="en-US" w:eastAsia="zh-CN"/>
              </w:rPr>
            </w:pPr>
            <w:ins w:id="888" w:author="Per Lindell" w:date="2019-08-08T09:19:00Z">
              <w:r w:rsidRPr="006C4D90">
                <w:rPr>
                  <w:rFonts w:ascii="Arial" w:hAnsi="Arial" w:cs="Arial"/>
                  <w:sz w:val="18"/>
                  <w:szCs w:val="18"/>
                  <w:lang w:val="en-US" w:eastAsia="zh-CN"/>
                </w:rPr>
                <w:t>Europe</w:t>
              </w:r>
            </w:ins>
          </w:p>
        </w:tc>
        <w:tc>
          <w:tcPr>
            <w:tcW w:w="1688" w:type="dxa"/>
            <w:tcBorders>
              <w:top w:val="single" w:sz="4" w:space="0" w:color="auto"/>
              <w:left w:val="single" w:sz="4" w:space="0" w:color="auto"/>
              <w:bottom w:val="single" w:sz="4" w:space="0" w:color="auto"/>
              <w:right w:val="single" w:sz="4" w:space="0" w:color="auto"/>
            </w:tcBorders>
            <w:vAlign w:val="center"/>
          </w:tcPr>
          <w:p w14:paraId="5D32B644" w14:textId="77777777" w:rsidR="00334A17" w:rsidRPr="006C4D90" w:rsidRDefault="00334A17" w:rsidP="00334A17">
            <w:pPr>
              <w:keepNext/>
              <w:keepLines/>
              <w:spacing w:after="0"/>
              <w:jc w:val="both"/>
              <w:rPr>
                <w:ins w:id="889" w:author="Per Lindell" w:date="2019-08-08T09:19:00Z"/>
                <w:rFonts w:ascii="Arial" w:eastAsia="SimSun" w:hAnsi="Arial" w:cs="Arial"/>
                <w:sz w:val="18"/>
                <w:szCs w:val="18"/>
                <w:lang w:val="en-US" w:eastAsia="zh-CN"/>
              </w:rPr>
            </w:pPr>
          </w:p>
        </w:tc>
      </w:tr>
      <w:tr w:rsidR="00334A17" w:rsidRPr="00F4554C" w14:paraId="7D708417" w14:textId="77777777" w:rsidTr="00334A17">
        <w:trPr>
          <w:trHeight w:val="349"/>
          <w:jc w:val="center"/>
          <w:ins w:id="890" w:author="Per Lindell" w:date="2019-08-08T09:19:00Z"/>
        </w:trPr>
        <w:tc>
          <w:tcPr>
            <w:tcW w:w="1735" w:type="dxa"/>
            <w:vMerge/>
            <w:tcBorders>
              <w:left w:val="single" w:sz="4" w:space="0" w:color="auto"/>
              <w:right w:val="single" w:sz="4" w:space="0" w:color="auto"/>
            </w:tcBorders>
            <w:shd w:val="clear" w:color="auto" w:fill="auto"/>
            <w:noWrap/>
            <w:vAlign w:val="center"/>
          </w:tcPr>
          <w:p w14:paraId="499D7AF4" w14:textId="77777777" w:rsidR="00334A17" w:rsidRPr="006C4D90" w:rsidRDefault="00334A17" w:rsidP="00334A17">
            <w:pPr>
              <w:keepNext/>
              <w:keepLines/>
              <w:spacing w:after="0"/>
              <w:jc w:val="both"/>
              <w:rPr>
                <w:ins w:id="891"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982CDDD" w14:textId="77777777" w:rsidR="00334A17" w:rsidRPr="006C4D90" w:rsidRDefault="00334A17" w:rsidP="00334A17">
            <w:pPr>
              <w:keepNext/>
              <w:keepLines/>
              <w:spacing w:after="0"/>
              <w:jc w:val="both"/>
              <w:rPr>
                <w:ins w:id="892" w:author="Per Lindell" w:date="2019-08-08T09:19:00Z"/>
                <w:rFonts w:ascii="Arial" w:hAnsi="Arial" w:cs="Arial"/>
                <w:sz w:val="18"/>
                <w:szCs w:val="18"/>
                <w:lang w:val="en-US" w:eastAsia="zh-CN"/>
              </w:rPr>
            </w:pPr>
            <w:ins w:id="893" w:author="Per Lindell" w:date="2019-08-08T09:1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A206E59" w14:textId="77777777" w:rsidR="00334A17" w:rsidRPr="006C4D90" w:rsidRDefault="00334A17" w:rsidP="00334A17">
            <w:pPr>
              <w:keepNext/>
              <w:keepLines/>
              <w:spacing w:after="0"/>
              <w:jc w:val="both"/>
              <w:rPr>
                <w:ins w:id="894" w:author="Per Lindell" w:date="2019-08-08T09:19:00Z"/>
                <w:rFonts w:ascii="Arial" w:hAnsi="Arial" w:cs="Arial"/>
                <w:sz w:val="18"/>
                <w:szCs w:val="18"/>
                <w:lang w:val="en-US" w:eastAsia="zh-CN"/>
              </w:rPr>
            </w:pPr>
            <w:ins w:id="895"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9364F14" w14:textId="77777777" w:rsidR="00334A17" w:rsidRPr="006C4D90" w:rsidRDefault="00334A17" w:rsidP="00334A17">
            <w:pPr>
              <w:keepNext/>
              <w:keepLines/>
              <w:spacing w:after="0"/>
              <w:jc w:val="both"/>
              <w:rPr>
                <w:ins w:id="896" w:author="Per Lindell" w:date="2019-08-08T09:19:00Z"/>
                <w:rFonts w:ascii="Arial" w:hAnsi="Arial" w:cs="Arial"/>
                <w:sz w:val="18"/>
                <w:szCs w:val="18"/>
                <w:lang w:val="en-US" w:eastAsia="zh-CN"/>
              </w:rPr>
            </w:pPr>
            <w:ins w:id="897"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384B10C" w14:textId="77777777" w:rsidR="00334A17" w:rsidRPr="006C4D90" w:rsidRDefault="00334A17" w:rsidP="00334A17">
            <w:pPr>
              <w:keepNext/>
              <w:keepLines/>
              <w:spacing w:after="0"/>
              <w:jc w:val="both"/>
              <w:rPr>
                <w:ins w:id="898" w:author="Per Lindell" w:date="2019-08-08T09:19:00Z"/>
                <w:rFonts w:ascii="Arial" w:eastAsia="SimSun" w:hAnsi="Arial" w:cs="Arial"/>
                <w:sz w:val="18"/>
                <w:szCs w:val="18"/>
                <w:lang w:val="en-US" w:eastAsia="zh-CN"/>
              </w:rPr>
            </w:pPr>
            <w:ins w:id="899"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488D9BA" w14:textId="77777777" w:rsidR="00334A17" w:rsidRPr="006C4D90" w:rsidRDefault="00334A17" w:rsidP="00334A17">
            <w:pPr>
              <w:keepNext/>
              <w:keepLines/>
              <w:spacing w:after="0"/>
              <w:jc w:val="both"/>
              <w:rPr>
                <w:ins w:id="900" w:author="Per Lindell" w:date="2019-08-08T09:19:00Z"/>
                <w:rFonts w:ascii="Arial" w:hAnsi="Arial" w:cs="Arial"/>
                <w:sz w:val="18"/>
                <w:szCs w:val="18"/>
                <w:lang w:val="en-US" w:eastAsia="zh-CN"/>
              </w:rPr>
            </w:pPr>
            <w:ins w:id="901" w:author="Per Lindell" w:date="2019-08-08T09:19:00Z">
              <w:r w:rsidRPr="006C4D90">
                <w:rPr>
                  <w:rFonts w:ascii="Arial" w:hAnsi="Arial" w:cs="Arial"/>
                  <w:sz w:val="18"/>
                  <w:szCs w:val="18"/>
                  <w:lang w:val="en-US" w:eastAsia="zh-CN"/>
                </w:rPr>
                <w:t>USA Canada</w:t>
              </w:r>
            </w:ins>
          </w:p>
        </w:tc>
        <w:tc>
          <w:tcPr>
            <w:tcW w:w="1688" w:type="dxa"/>
            <w:tcBorders>
              <w:top w:val="single" w:sz="4" w:space="0" w:color="auto"/>
              <w:left w:val="single" w:sz="4" w:space="0" w:color="auto"/>
              <w:bottom w:val="single" w:sz="4" w:space="0" w:color="auto"/>
              <w:right w:val="single" w:sz="4" w:space="0" w:color="auto"/>
            </w:tcBorders>
            <w:vAlign w:val="center"/>
          </w:tcPr>
          <w:p w14:paraId="1115692C" w14:textId="77777777" w:rsidR="00334A17" w:rsidRPr="006C4D90" w:rsidRDefault="00334A17" w:rsidP="00334A17">
            <w:pPr>
              <w:keepNext/>
              <w:keepLines/>
              <w:spacing w:after="0"/>
              <w:jc w:val="both"/>
              <w:rPr>
                <w:ins w:id="902" w:author="Per Lindell" w:date="2019-08-08T09:19:00Z"/>
                <w:rFonts w:ascii="Arial" w:eastAsia="SimSun" w:hAnsi="Arial" w:cs="Arial"/>
                <w:sz w:val="18"/>
                <w:szCs w:val="18"/>
                <w:lang w:val="en-US" w:eastAsia="zh-CN"/>
              </w:rPr>
            </w:pPr>
          </w:p>
        </w:tc>
      </w:tr>
      <w:tr w:rsidR="00334A17" w:rsidRPr="00F4554C" w14:paraId="02BE3DAC" w14:textId="77777777" w:rsidTr="00334A17">
        <w:trPr>
          <w:trHeight w:val="349"/>
          <w:jc w:val="center"/>
          <w:ins w:id="903" w:author="Per Lindell" w:date="2019-08-08T09:19:00Z"/>
        </w:trPr>
        <w:tc>
          <w:tcPr>
            <w:tcW w:w="1735" w:type="dxa"/>
            <w:vMerge/>
            <w:tcBorders>
              <w:left w:val="single" w:sz="4" w:space="0" w:color="auto"/>
              <w:right w:val="single" w:sz="4" w:space="0" w:color="auto"/>
            </w:tcBorders>
            <w:shd w:val="clear" w:color="auto" w:fill="auto"/>
            <w:noWrap/>
            <w:vAlign w:val="center"/>
          </w:tcPr>
          <w:p w14:paraId="60884EA7" w14:textId="77777777" w:rsidR="00334A17" w:rsidRPr="006C4D90" w:rsidRDefault="00334A17" w:rsidP="00334A17">
            <w:pPr>
              <w:keepNext/>
              <w:keepLines/>
              <w:spacing w:after="0"/>
              <w:jc w:val="both"/>
              <w:rPr>
                <w:ins w:id="904"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83E56E0" w14:textId="77777777" w:rsidR="00334A17" w:rsidRPr="006C4D90" w:rsidRDefault="00334A17" w:rsidP="00334A17">
            <w:pPr>
              <w:keepNext/>
              <w:keepLines/>
              <w:spacing w:after="0"/>
              <w:jc w:val="both"/>
              <w:rPr>
                <w:ins w:id="905" w:author="Per Lindell" w:date="2019-08-08T09:19:00Z"/>
                <w:rFonts w:ascii="Arial" w:hAnsi="Arial" w:cs="Arial"/>
                <w:sz w:val="18"/>
                <w:szCs w:val="18"/>
                <w:lang w:val="en-US" w:eastAsia="zh-CN"/>
              </w:rPr>
            </w:pPr>
            <w:ins w:id="906" w:author="Per Lindell" w:date="2019-08-08T09:1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97B308" w14:textId="77777777" w:rsidR="00334A17" w:rsidRPr="006C4D90" w:rsidRDefault="00334A17" w:rsidP="00334A17">
            <w:pPr>
              <w:keepNext/>
              <w:keepLines/>
              <w:spacing w:after="0"/>
              <w:jc w:val="both"/>
              <w:rPr>
                <w:ins w:id="907" w:author="Per Lindell" w:date="2019-08-08T09:19:00Z"/>
                <w:rFonts w:ascii="Arial" w:hAnsi="Arial" w:cs="Arial"/>
                <w:sz w:val="18"/>
                <w:szCs w:val="18"/>
                <w:lang w:val="en-US" w:eastAsia="zh-CN"/>
              </w:rPr>
            </w:pPr>
            <w:ins w:id="908"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8BC03B5" w14:textId="77777777" w:rsidR="00334A17" w:rsidRPr="006C4D90" w:rsidRDefault="00334A17" w:rsidP="00334A17">
            <w:pPr>
              <w:keepNext/>
              <w:keepLines/>
              <w:spacing w:after="0"/>
              <w:jc w:val="both"/>
              <w:rPr>
                <w:ins w:id="909" w:author="Per Lindell" w:date="2019-08-08T09:19:00Z"/>
                <w:rFonts w:ascii="Arial" w:hAnsi="Arial" w:cs="Arial"/>
                <w:sz w:val="18"/>
                <w:szCs w:val="18"/>
                <w:lang w:val="en-US" w:eastAsia="zh-CN"/>
              </w:rPr>
            </w:pPr>
            <w:ins w:id="910"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0FE733BD" w14:textId="77777777" w:rsidR="00334A17" w:rsidRPr="006C4D90" w:rsidRDefault="00334A17" w:rsidP="00334A17">
            <w:pPr>
              <w:keepNext/>
              <w:keepLines/>
              <w:spacing w:after="0"/>
              <w:jc w:val="both"/>
              <w:rPr>
                <w:ins w:id="911" w:author="Per Lindell" w:date="2019-08-08T09:19:00Z"/>
                <w:rFonts w:ascii="Arial" w:eastAsia="SimSun" w:hAnsi="Arial" w:cs="Arial"/>
                <w:sz w:val="18"/>
                <w:szCs w:val="18"/>
                <w:lang w:val="en-US" w:eastAsia="zh-CN"/>
              </w:rPr>
            </w:pPr>
            <w:ins w:id="912"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3B88C3D" w14:textId="77777777" w:rsidR="00334A17" w:rsidRPr="006C4D90" w:rsidRDefault="00334A17" w:rsidP="00334A17">
            <w:pPr>
              <w:keepNext/>
              <w:keepLines/>
              <w:spacing w:after="0"/>
              <w:jc w:val="both"/>
              <w:rPr>
                <w:ins w:id="913" w:author="Per Lindell" w:date="2019-08-08T09:19:00Z"/>
                <w:rFonts w:ascii="Arial" w:hAnsi="Arial" w:cs="Arial"/>
                <w:sz w:val="18"/>
                <w:szCs w:val="18"/>
                <w:lang w:val="en-US" w:eastAsia="zh-CN"/>
              </w:rPr>
            </w:pPr>
            <w:ins w:id="914" w:author="Per Lindell" w:date="2019-08-08T09:19:00Z">
              <w:r w:rsidRPr="006C4D90">
                <w:rPr>
                  <w:rFonts w:ascii="Arial" w:hAnsi="Arial" w:cs="Arial"/>
                  <w:sz w:val="18"/>
                  <w:szCs w:val="18"/>
                  <w:lang w:val="en-US" w:eastAsia="zh-CN"/>
                </w:rPr>
                <w:t>South Korea</w:t>
              </w:r>
            </w:ins>
          </w:p>
        </w:tc>
        <w:tc>
          <w:tcPr>
            <w:tcW w:w="1688" w:type="dxa"/>
            <w:tcBorders>
              <w:top w:val="single" w:sz="4" w:space="0" w:color="auto"/>
              <w:left w:val="single" w:sz="4" w:space="0" w:color="auto"/>
              <w:bottom w:val="single" w:sz="4" w:space="0" w:color="auto"/>
              <w:right w:val="single" w:sz="4" w:space="0" w:color="auto"/>
            </w:tcBorders>
            <w:vAlign w:val="center"/>
          </w:tcPr>
          <w:p w14:paraId="49E8CAF0" w14:textId="77777777" w:rsidR="00334A17" w:rsidRPr="006C4D90" w:rsidRDefault="00334A17" w:rsidP="00334A17">
            <w:pPr>
              <w:keepNext/>
              <w:keepLines/>
              <w:spacing w:after="0"/>
              <w:jc w:val="both"/>
              <w:rPr>
                <w:ins w:id="915" w:author="Per Lindell" w:date="2019-08-08T09:19:00Z"/>
                <w:rFonts w:ascii="Arial" w:eastAsia="SimSun" w:hAnsi="Arial" w:cs="Arial"/>
                <w:sz w:val="18"/>
                <w:szCs w:val="18"/>
                <w:lang w:val="en-US" w:eastAsia="zh-CN"/>
              </w:rPr>
            </w:pPr>
          </w:p>
        </w:tc>
      </w:tr>
      <w:tr w:rsidR="00334A17" w:rsidRPr="00F4554C" w14:paraId="0F553724" w14:textId="77777777" w:rsidTr="00334A17">
        <w:trPr>
          <w:trHeight w:val="349"/>
          <w:jc w:val="center"/>
          <w:ins w:id="916" w:author="Per Lindell" w:date="2019-08-08T09:19:00Z"/>
        </w:trPr>
        <w:tc>
          <w:tcPr>
            <w:tcW w:w="1735" w:type="dxa"/>
            <w:vMerge/>
            <w:tcBorders>
              <w:left w:val="single" w:sz="4" w:space="0" w:color="auto"/>
              <w:right w:val="single" w:sz="4" w:space="0" w:color="auto"/>
            </w:tcBorders>
            <w:shd w:val="clear" w:color="auto" w:fill="auto"/>
            <w:noWrap/>
            <w:vAlign w:val="center"/>
          </w:tcPr>
          <w:p w14:paraId="575092D9" w14:textId="77777777" w:rsidR="00334A17" w:rsidRPr="006C4D90" w:rsidRDefault="00334A17" w:rsidP="00334A17">
            <w:pPr>
              <w:keepNext/>
              <w:keepLines/>
              <w:spacing w:after="0"/>
              <w:jc w:val="both"/>
              <w:rPr>
                <w:ins w:id="917"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91E84D9" w14:textId="77777777" w:rsidR="00334A17" w:rsidRPr="006C4D90" w:rsidRDefault="00334A17" w:rsidP="00334A17">
            <w:pPr>
              <w:keepNext/>
              <w:keepLines/>
              <w:spacing w:after="0"/>
              <w:jc w:val="both"/>
              <w:rPr>
                <w:ins w:id="918" w:author="Per Lindell" w:date="2019-08-08T09:19:00Z"/>
                <w:rFonts w:ascii="Arial" w:hAnsi="Arial" w:cs="Arial"/>
                <w:sz w:val="18"/>
                <w:szCs w:val="18"/>
                <w:lang w:val="en-US" w:eastAsia="zh-CN"/>
              </w:rPr>
            </w:pPr>
            <w:ins w:id="919" w:author="Per Lindell" w:date="2019-08-08T09:1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2DB4689" w14:textId="77777777" w:rsidR="00334A17" w:rsidRPr="006C4D90" w:rsidRDefault="00334A17" w:rsidP="00334A17">
            <w:pPr>
              <w:keepNext/>
              <w:keepLines/>
              <w:spacing w:after="0"/>
              <w:jc w:val="both"/>
              <w:rPr>
                <w:ins w:id="920" w:author="Per Lindell" w:date="2019-08-08T09:19:00Z"/>
                <w:rFonts w:ascii="Arial" w:hAnsi="Arial" w:cs="Arial"/>
                <w:sz w:val="18"/>
                <w:szCs w:val="18"/>
                <w:lang w:val="en-US" w:eastAsia="zh-CN"/>
              </w:rPr>
            </w:pPr>
            <w:ins w:id="921"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12DB71C" w14:textId="77777777" w:rsidR="00334A17" w:rsidRPr="006C4D90" w:rsidRDefault="00334A17" w:rsidP="00334A17">
            <w:pPr>
              <w:keepNext/>
              <w:keepLines/>
              <w:spacing w:after="0"/>
              <w:jc w:val="both"/>
              <w:rPr>
                <w:ins w:id="922" w:author="Per Lindell" w:date="2019-08-08T09:19:00Z"/>
                <w:rFonts w:ascii="Arial" w:hAnsi="Arial" w:cs="Arial"/>
                <w:sz w:val="18"/>
                <w:szCs w:val="18"/>
                <w:lang w:val="en-US" w:eastAsia="zh-CN"/>
              </w:rPr>
            </w:pPr>
            <w:ins w:id="923" w:author="Per Lindell" w:date="2019-08-08T09:1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71D66FA1" w14:textId="77777777" w:rsidR="00334A17" w:rsidRPr="006C4D90" w:rsidRDefault="00334A17" w:rsidP="00334A17">
            <w:pPr>
              <w:keepNext/>
              <w:keepLines/>
              <w:spacing w:after="0"/>
              <w:jc w:val="both"/>
              <w:rPr>
                <w:ins w:id="924" w:author="Per Lindell" w:date="2019-08-08T09:19:00Z"/>
                <w:rFonts w:ascii="Arial" w:eastAsia="SimSun" w:hAnsi="Arial" w:cs="Arial"/>
                <w:sz w:val="18"/>
                <w:szCs w:val="18"/>
                <w:lang w:val="en-US" w:eastAsia="zh-CN"/>
              </w:rPr>
            </w:pPr>
            <w:ins w:id="925"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4A85781C" w14:textId="77777777" w:rsidR="00334A17" w:rsidRPr="006C4D90" w:rsidRDefault="00334A17" w:rsidP="00334A17">
            <w:pPr>
              <w:keepNext/>
              <w:keepLines/>
              <w:spacing w:after="0"/>
              <w:jc w:val="both"/>
              <w:rPr>
                <w:ins w:id="926" w:author="Per Lindell" w:date="2019-08-08T09:19:00Z"/>
                <w:rFonts w:ascii="Arial" w:hAnsi="Arial" w:cs="Arial"/>
                <w:sz w:val="18"/>
                <w:szCs w:val="18"/>
                <w:lang w:val="en-US" w:eastAsia="zh-CN"/>
              </w:rPr>
            </w:pPr>
            <w:ins w:id="927" w:author="Per Lindell" w:date="2019-08-08T09:19:00Z">
              <w:r w:rsidRPr="006C4D90">
                <w:rPr>
                  <w:rFonts w:ascii="Arial" w:hAnsi="Arial" w:cs="Arial"/>
                  <w:sz w:val="18"/>
                  <w:szCs w:val="18"/>
                  <w:lang w:val="en-US" w:eastAsia="zh-CN"/>
                </w:rPr>
                <w:t>Japan</w:t>
              </w:r>
            </w:ins>
          </w:p>
        </w:tc>
        <w:tc>
          <w:tcPr>
            <w:tcW w:w="1688" w:type="dxa"/>
            <w:tcBorders>
              <w:top w:val="single" w:sz="4" w:space="0" w:color="auto"/>
              <w:left w:val="single" w:sz="4" w:space="0" w:color="auto"/>
              <w:bottom w:val="single" w:sz="4" w:space="0" w:color="auto"/>
              <w:right w:val="single" w:sz="4" w:space="0" w:color="auto"/>
            </w:tcBorders>
            <w:vAlign w:val="center"/>
          </w:tcPr>
          <w:p w14:paraId="7D5DB77D" w14:textId="77777777" w:rsidR="00334A17" w:rsidRPr="006C4D90" w:rsidRDefault="00334A17" w:rsidP="00334A17">
            <w:pPr>
              <w:keepNext/>
              <w:keepLines/>
              <w:spacing w:after="0"/>
              <w:jc w:val="both"/>
              <w:rPr>
                <w:ins w:id="928" w:author="Per Lindell" w:date="2019-08-08T09:19:00Z"/>
                <w:rFonts w:ascii="Arial" w:eastAsia="SimSun" w:hAnsi="Arial" w:cs="Arial"/>
                <w:sz w:val="18"/>
                <w:szCs w:val="18"/>
                <w:lang w:val="en-US" w:eastAsia="zh-CN"/>
              </w:rPr>
            </w:pPr>
          </w:p>
        </w:tc>
      </w:tr>
      <w:tr w:rsidR="00334A17" w:rsidRPr="00F4554C" w14:paraId="273BA17C" w14:textId="77777777" w:rsidTr="00334A17">
        <w:trPr>
          <w:trHeight w:val="349"/>
          <w:jc w:val="center"/>
          <w:ins w:id="929" w:author="Per Lindell" w:date="2019-08-08T09:19:00Z"/>
        </w:trPr>
        <w:tc>
          <w:tcPr>
            <w:tcW w:w="1735" w:type="dxa"/>
            <w:vMerge/>
            <w:tcBorders>
              <w:left w:val="single" w:sz="4" w:space="0" w:color="auto"/>
              <w:right w:val="single" w:sz="4" w:space="0" w:color="auto"/>
            </w:tcBorders>
            <w:shd w:val="clear" w:color="auto" w:fill="auto"/>
            <w:noWrap/>
            <w:vAlign w:val="center"/>
          </w:tcPr>
          <w:p w14:paraId="533115F3" w14:textId="77777777" w:rsidR="00334A17" w:rsidRPr="006C4D90" w:rsidRDefault="00334A17" w:rsidP="00334A17">
            <w:pPr>
              <w:keepNext/>
              <w:keepLines/>
              <w:spacing w:after="0"/>
              <w:jc w:val="both"/>
              <w:rPr>
                <w:ins w:id="930"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23FC1F" w14:textId="77777777" w:rsidR="00334A17" w:rsidRPr="006C4D90" w:rsidRDefault="00334A17" w:rsidP="00334A17">
            <w:pPr>
              <w:keepNext/>
              <w:keepLines/>
              <w:spacing w:after="0"/>
              <w:jc w:val="both"/>
              <w:rPr>
                <w:ins w:id="931" w:author="Per Lindell" w:date="2019-08-08T09:19:00Z"/>
                <w:rFonts w:ascii="Arial" w:hAnsi="Arial" w:cs="Arial"/>
                <w:sz w:val="18"/>
                <w:szCs w:val="18"/>
                <w:lang w:val="en-US" w:eastAsia="zh-CN"/>
              </w:rPr>
            </w:pPr>
            <w:ins w:id="932" w:author="Per Lindell" w:date="2019-08-08T09:1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88BF9DF" w14:textId="77777777" w:rsidR="00334A17" w:rsidRPr="006C4D90" w:rsidRDefault="00334A17" w:rsidP="00334A17">
            <w:pPr>
              <w:keepNext/>
              <w:keepLines/>
              <w:spacing w:after="0"/>
              <w:jc w:val="both"/>
              <w:rPr>
                <w:ins w:id="933" w:author="Per Lindell" w:date="2019-08-08T09:19:00Z"/>
                <w:rFonts w:ascii="Arial" w:hAnsi="Arial" w:cs="Arial"/>
                <w:sz w:val="18"/>
                <w:szCs w:val="18"/>
                <w:lang w:val="en-US" w:eastAsia="zh-CN"/>
              </w:rPr>
            </w:pPr>
            <w:ins w:id="934"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CFD93DC" w14:textId="77777777" w:rsidR="00334A17" w:rsidRPr="006C4D90" w:rsidRDefault="00334A17" w:rsidP="00334A17">
            <w:pPr>
              <w:keepNext/>
              <w:keepLines/>
              <w:spacing w:after="0"/>
              <w:jc w:val="both"/>
              <w:rPr>
                <w:ins w:id="935" w:author="Per Lindell" w:date="2019-08-08T09:19:00Z"/>
                <w:rFonts w:ascii="Arial" w:hAnsi="Arial" w:cs="Arial"/>
                <w:sz w:val="18"/>
                <w:szCs w:val="18"/>
                <w:lang w:val="en-US" w:eastAsia="zh-CN"/>
              </w:rPr>
            </w:pPr>
            <w:ins w:id="936"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271E5370" w14:textId="77777777" w:rsidR="00334A17" w:rsidRPr="006C4D90" w:rsidRDefault="00334A17" w:rsidP="00334A17">
            <w:pPr>
              <w:keepNext/>
              <w:keepLines/>
              <w:spacing w:after="0"/>
              <w:jc w:val="both"/>
              <w:rPr>
                <w:ins w:id="937" w:author="Per Lindell" w:date="2019-08-08T09:19:00Z"/>
                <w:rFonts w:ascii="Arial" w:eastAsia="SimSun" w:hAnsi="Arial" w:cs="Arial"/>
                <w:sz w:val="18"/>
                <w:szCs w:val="18"/>
                <w:lang w:val="en-US" w:eastAsia="zh-CN"/>
              </w:rPr>
            </w:pPr>
            <w:ins w:id="938"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5173B48C" w14:textId="77777777" w:rsidR="00334A17" w:rsidRPr="006C4D90" w:rsidRDefault="00334A17" w:rsidP="00334A17">
            <w:pPr>
              <w:keepNext/>
              <w:keepLines/>
              <w:spacing w:after="0"/>
              <w:jc w:val="both"/>
              <w:rPr>
                <w:ins w:id="939" w:author="Per Lindell" w:date="2019-08-08T09:19:00Z"/>
                <w:rFonts w:ascii="Arial" w:hAnsi="Arial" w:cs="Arial"/>
                <w:sz w:val="18"/>
                <w:szCs w:val="18"/>
                <w:lang w:val="en-US" w:eastAsia="zh-CN"/>
              </w:rPr>
            </w:pPr>
            <w:ins w:id="940"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EE235ED" w14:textId="77777777" w:rsidR="00334A17" w:rsidRPr="006C4D90" w:rsidRDefault="00334A17" w:rsidP="00334A17">
            <w:pPr>
              <w:keepNext/>
              <w:keepLines/>
              <w:spacing w:after="0"/>
              <w:jc w:val="both"/>
              <w:rPr>
                <w:ins w:id="941" w:author="Per Lindell" w:date="2019-08-08T09:19:00Z"/>
                <w:rFonts w:ascii="Arial" w:eastAsia="SimSun" w:hAnsi="Arial" w:cs="Arial"/>
                <w:sz w:val="18"/>
                <w:szCs w:val="18"/>
                <w:lang w:val="en-US" w:eastAsia="zh-CN"/>
              </w:rPr>
            </w:pPr>
          </w:p>
        </w:tc>
      </w:tr>
      <w:tr w:rsidR="00334A17" w:rsidRPr="00F4554C" w14:paraId="766ABE7C" w14:textId="77777777" w:rsidTr="00334A17">
        <w:trPr>
          <w:trHeight w:val="349"/>
          <w:jc w:val="center"/>
          <w:ins w:id="942"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tcPr>
          <w:p w14:paraId="35AEEA77" w14:textId="77777777" w:rsidR="00334A17" w:rsidRPr="006C4D90" w:rsidRDefault="00334A17" w:rsidP="00334A17">
            <w:pPr>
              <w:keepNext/>
              <w:keepLines/>
              <w:spacing w:after="0"/>
              <w:jc w:val="both"/>
              <w:rPr>
                <w:ins w:id="943"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2659799" w14:textId="77777777" w:rsidR="00334A17" w:rsidRPr="006C4D90" w:rsidRDefault="00334A17" w:rsidP="00334A17">
            <w:pPr>
              <w:keepNext/>
              <w:keepLines/>
              <w:spacing w:after="0"/>
              <w:jc w:val="both"/>
              <w:rPr>
                <w:ins w:id="944" w:author="Per Lindell" w:date="2019-08-08T09:19:00Z"/>
                <w:rFonts w:ascii="Arial" w:hAnsi="Arial" w:cs="Arial"/>
                <w:sz w:val="18"/>
                <w:szCs w:val="18"/>
                <w:lang w:val="en-US" w:eastAsia="zh-CN"/>
              </w:rPr>
            </w:pPr>
            <w:ins w:id="945" w:author="Per Lindell" w:date="2019-08-08T09:1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E757D2E" w14:textId="77777777" w:rsidR="00334A17" w:rsidRPr="006C4D90" w:rsidRDefault="00334A17" w:rsidP="00334A17">
            <w:pPr>
              <w:keepNext/>
              <w:keepLines/>
              <w:spacing w:after="0"/>
              <w:jc w:val="both"/>
              <w:rPr>
                <w:ins w:id="946" w:author="Per Lindell" w:date="2019-08-08T09:19:00Z"/>
                <w:rFonts w:ascii="Arial" w:hAnsi="Arial" w:cs="Arial"/>
                <w:sz w:val="18"/>
                <w:szCs w:val="18"/>
                <w:lang w:val="en-US" w:eastAsia="zh-CN"/>
              </w:rPr>
            </w:pPr>
            <w:ins w:id="947"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503B2E" w14:textId="77777777" w:rsidR="00334A17" w:rsidRPr="006C4D90" w:rsidRDefault="00334A17" w:rsidP="00334A17">
            <w:pPr>
              <w:keepNext/>
              <w:keepLines/>
              <w:spacing w:after="0"/>
              <w:jc w:val="both"/>
              <w:rPr>
                <w:ins w:id="948" w:author="Per Lindell" w:date="2019-08-08T09:19:00Z"/>
                <w:rFonts w:ascii="Arial" w:hAnsi="Arial" w:cs="Arial"/>
                <w:sz w:val="18"/>
                <w:szCs w:val="18"/>
                <w:lang w:val="en-US" w:eastAsia="zh-CN"/>
              </w:rPr>
            </w:pPr>
            <w:ins w:id="949" w:author="Per Lindell" w:date="2019-08-08T09:19:00Z">
              <w:r w:rsidRPr="006C4D90">
                <w:rPr>
                  <w:rFonts w:ascii="Arial" w:hAnsi="Arial" w:cs="Arial"/>
                  <w:sz w:val="18"/>
                  <w:szCs w:val="18"/>
                  <w:lang w:val="en-US" w:eastAsia="zh-CN"/>
                </w:rPr>
                <w:t>62900</w:t>
              </w:r>
            </w:ins>
          </w:p>
        </w:tc>
        <w:tc>
          <w:tcPr>
            <w:tcW w:w="1134" w:type="dxa"/>
            <w:tcBorders>
              <w:top w:val="single" w:sz="4" w:space="0" w:color="auto"/>
              <w:left w:val="nil"/>
              <w:bottom w:val="single" w:sz="4" w:space="0" w:color="auto"/>
              <w:right w:val="single" w:sz="4" w:space="0" w:color="auto"/>
            </w:tcBorders>
            <w:vAlign w:val="center"/>
          </w:tcPr>
          <w:p w14:paraId="0CFB3C04" w14:textId="77777777" w:rsidR="00334A17" w:rsidRPr="006C4D90" w:rsidRDefault="00334A17" w:rsidP="00334A17">
            <w:pPr>
              <w:keepNext/>
              <w:keepLines/>
              <w:spacing w:after="0"/>
              <w:jc w:val="both"/>
              <w:rPr>
                <w:ins w:id="950" w:author="Per Lindell" w:date="2019-08-08T09:19:00Z"/>
                <w:rFonts w:ascii="Arial" w:eastAsia="SimSun" w:hAnsi="Arial" w:cs="Arial"/>
                <w:sz w:val="18"/>
                <w:szCs w:val="18"/>
                <w:lang w:val="en-US" w:eastAsia="zh-CN"/>
              </w:rPr>
            </w:pPr>
            <w:ins w:id="951"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1D3A12F0" w14:textId="77777777" w:rsidR="00334A17" w:rsidRPr="006C4D90" w:rsidRDefault="00334A17" w:rsidP="00334A17">
            <w:pPr>
              <w:keepNext/>
              <w:keepLines/>
              <w:spacing w:after="0"/>
              <w:jc w:val="both"/>
              <w:rPr>
                <w:ins w:id="952" w:author="Per Lindell" w:date="2019-08-08T09:19:00Z"/>
                <w:rFonts w:ascii="Arial" w:hAnsi="Arial" w:cs="Arial"/>
                <w:sz w:val="18"/>
                <w:szCs w:val="18"/>
                <w:lang w:val="en-US" w:eastAsia="zh-CN"/>
              </w:rPr>
            </w:pPr>
            <w:ins w:id="953" w:author="Per Lindell" w:date="2019-08-08T09:19:00Z">
              <w:r w:rsidRPr="006C4D90">
                <w:rPr>
                  <w:rFonts w:ascii="Arial" w:hAnsi="Arial" w:cs="Arial"/>
                  <w:sz w:val="18"/>
                  <w:szCs w:val="18"/>
                  <w:lang w:val="en-US" w:eastAsia="zh-CN"/>
                </w:rPr>
                <w:t>Australia</w:t>
              </w:r>
            </w:ins>
          </w:p>
        </w:tc>
        <w:tc>
          <w:tcPr>
            <w:tcW w:w="1688" w:type="dxa"/>
            <w:tcBorders>
              <w:top w:val="single" w:sz="4" w:space="0" w:color="auto"/>
              <w:left w:val="single" w:sz="4" w:space="0" w:color="auto"/>
              <w:bottom w:val="single" w:sz="4" w:space="0" w:color="auto"/>
              <w:right w:val="single" w:sz="4" w:space="0" w:color="auto"/>
            </w:tcBorders>
            <w:vAlign w:val="center"/>
          </w:tcPr>
          <w:p w14:paraId="57F53E7A" w14:textId="77777777" w:rsidR="00334A17" w:rsidRPr="006C4D90" w:rsidRDefault="00334A17" w:rsidP="00334A17">
            <w:pPr>
              <w:keepNext/>
              <w:keepLines/>
              <w:spacing w:after="0"/>
              <w:jc w:val="both"/>
              <w:rPr>
                <w:ins w:id="954" w:author="Per Lindell" w:date="2019-08-08T09:19:00Z"/>
                <w:rFonts w:ascii="Arial" w:eastAsia="SimSun" w:hAnsi="Arial" w:cs="Arial"/>
                <w:sz w:val="18"/>
                <w:szCs w:val="18"/>
                <w:lang w:val="en-US" w:eastAsia="zh-CN"/>
              </w:rPr>
            </w:pPr>
          </w:p>
        </w:tc>
      </w:tr>
    </w:tbl>
    <w:p w14:paraId="781A9806" w14:textId="77777777" w:rsidR="00334A17" w:rsidRPr="0041690F" w:rsidRDefault="00334A17" w:rsidP="00334A17">
      <w:pPr>
        <w:jc w:val="both"/>
        <w:rPr>
          <w:ins w:id="955" w:author="Per Lindell" w:date="2019-08-08T09:19:00Z"/>
          <w:rFonts w:eastAsia="SimSun"/>
          <w:color w:val="0070C0"/>
          <w:sz w:val="22"/>
          <w:lang w:eastAsia="zh-CN"/>
        </w:rPr>
      </w:pPr>
    </w:p>
    <w:bookmarkEnd w:id="276"/>
    <w:p w14:paraId="2F471D7C" w14:textId="77777777" w:rsidR="00334A17" w:rsidRPr="00CA1495" w:rsidRDefault="00334A17" w:rsidP="00334A17">
      <w:pPr>
        <w:keepNext/>
        <w:keepLines/>
        <w:spacing w:before="120"/>
        <w:ind w:left="1134" w:hanging="1134"/>
        <w:outlineLvl w:val="2"/>
        <w:rPr>
          <w:ins w:id="956" w:author="Per Lindell" w:date="2019-08-08T09:19:00Z"/>
          <w:rFonts w:ascii="Arial" w:eastAsia="SimSun" w:hAnsi="Arial" w:cs="Arial"/>
          <w:sz w:val="28"/>
          <w:szCs w:val="28"/>
          <w:lang w:val="en-US" w:eastAsia="zh-CN"/>
        </w:rPr>
      </w:pPr>
      <w:ins w:id="957" w:author="Per Lindell" w:date="2019-08-08T09:19: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5642E8E6" w14:textId="217DB53F" w:rsidR="00334A17" w:rsidRPr="00CA1495" w:rsidRDefault="00334A17" w:rsidP="00334A17">
      <w:pPr>
        <w:rPr>
          <w:ins w:id="958" w:author="Per Lindell" w:date="2019-08-08T09:19:00Z"/>
          <w:rFonts w:eastAsia="SimSun"/>
        </w:rPr>
      </w:pPr>
      <w:ins w:id="959" w:author="Per Lindell" w:date="2019-08-08T09:19:00Z">
        <w:r w:rsidRPr="00CA1495">
          <w:rPr>
            <w:rFonts w:eastAsia="SimSun"/>
          </w:rPr>
          <w:t xml:space="preserve">For </w:t>
        </w:r>
        <w:r>
          <w:rPr>
            <w:rFonts w:eastAsia="SimSun" w:hint="eastAsia"/>
            <w:lang w:eastAsia="zh-CN"/>
          </w:rPr>
          <w:t>DC_</w:t>
        </w:r>
      </w:ins>
      <w:ins w:id="960" w:author="Per Lindell" w:date="2019-08-08T09:42:00Z">
        <w:r w:rsidR="00F63FA8">
          <w:rPr>
            <w:rFonts w:eastAsia="SimSun"/>
            <w:lang w:eastAsia="zh-CN"/>
          </w:rPr>
          <w:t>7</w:t>
        </w:r>
      </w:ins>
      <w:ins w:id="961" w:author="Per Lindell" w:date="2019-08-08T09:19:00Z">
        <w:r>
          <w:rPr>
            <w:rFonts w:eastAsia="SimSun" w:hint="eastAsia"/>
            <w:lang w:eastAsia="zh-CN"/>
          </w:rPr>
          <w:t>_n3</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combinations CA_</w:t>
        </w:r>
      </w:ins>
      <w:ins w:id="962" w:author="Per Lindell" w:date="2019-08-08T09:42:00Z">
        <w:r w:rsidR="00F63FA8">
          <w:rPr>
            <w:rFonts w:eastAsia="SimSun"/>
          </w:rPr>
          <w:t>3</w:t>
        </w:r>
      </w:ins>
      <w:ins w:id="963" w:author="Per Lindell" w:date="2019-08-08T09:19:00Z">
        <w:r>
          <w:rPr>
            <w:rFonts w:eastAsia="SimSun"/>
          </w:rPr>
          <w:t>-</w:t>
        </w:r>
      </w:ins>
      <w:ins w:id="964" w:author="Per Lindell" w:date="2019-08-08T09:42:00Z">
        <w:r w:rsidR="00F63FA8">
          <w:rPr>
            <w:rFonts w:eastAsia="SimSun"/>
          </w:rPr>
          <w:t>7</w:t>
        </w:r>
      </w:ins>
      <w:ins w:id="965" w:author="Per Lindell" w:date="2019-08-08T09:1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5FEDAB00" w14:textId="77777777" w:rsidR="00334A17" w:rsidRPr="00E205E1" w:rsidRDefault="00334A17" w:rsidP="00334A17">
      <w:pPr>
        <w:keepNext/>
        <w:keepLines/>
        <w:spacing w:before="60" w:after="120"/>
        <w:jc w:val="center"/>
        <w:outlineLvl w:val="0"/>
        <w:rPr>
          <w:ins w:id="966" w:author="Per Lindell" w:date="2019-08-08T09:19:00Z"/>
          <w:rFonts w:ascii="Arial" w:eastAsia="SimSun" w:hAnsi="Arial" w:cs="Arial"/>
          <w:b/>
          <w:lang w:val="en-US"/>
        </w:rPr>
      </w:pPr>
      <w:ins w:id="967" w:author="Per Lindell" w:date="2019-08-08T09:19: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4A17" w:rsidRPr="00CA1495" w14:paraId="76CBE0DE" w14:textId="77777777" w:rsidTr="00334A17">
        <w:trPr>
          <w:tblHeader/>
          <w:jc w:val="center"/>
          <w:ins w:id="968" w:author="Per Lindell" w:date="2019-08-08T09:19:00Z"/>
        </w:trPr>
        <w:tc>
          <w:tcPr>
            <w:tcW w:w="1535" w:type="dxa"/>
            <w:vAlign w:val="center"/>
          </w:tcPr>
          <w:p w14:paraId="3BC60AF9" w14:textId="77777777" w:rsidR="00334A17" w:rsidRPr="00CA1495" w:rsidRDefault="00334A17" w:rsidP="00334A17">
            <w:pPr>
              <w:keepNext/>
              <w:keepLines/>
              <w:spacing w:after="0"/>
              <w:jc w:val="center"/>
              <w:rPr>
                <w:ins w:id="969" w:author="Per Lindell" w:date="2019-08-08T09:19:00Z"/>
                <w:rFonts w:ascii="Arial" w:eastAsia="SimSun" w:hAnsi="Arial" w:cs="Arial"/>
                <w:sz w:val="18"/>
                <w:lang w:val="x-none"/>
              </w:rPr>
            </w:pPr>
            <w:ins w:id="970" w:author="Per Lindell" w:date="2019-08-08T09:1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79FC27B" w14:textId="77777777" w:rsidR="00334A17" w:rsidRPr="00CA1495" w:rsidRDefault="00334A17" w:rsidP="00334A17">
            <w:pPr>
              <w:keepNext/>
              <w:keepLines/>
              <w:spacing w:after="0"/>
              <w:jc w:val="center"/>
              <w:rPr>
                <w:ins w:id="971" w:author="Per Lindell" w:date="2019-08-08T09:19:00Z"/>
                <w:rFonts w:ascii="Arial" w:eastAsia="SimSun" w:hAnsi="Arial" w:cs="Arial"/>
                <w:sz w:val="18"/>
                <w:lang w:val="x-none"/>
              </w:rPr>
            </w:pPr>
            <w:ins w:id="972" w:author="Per Lindell" w:date="2019-08-08T09:1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6F4C23A" w14:textId="77777777" w:rsidR="00334A17" w:rsidRPr="00CA1495" w:rsidRDefault="00334A17" w:rsidP="00334A17">
            <w:pPr>
              <w:keepNext/>
              <w:keepLines/>
              <w:spacing w:after="0"/>
              <w:jc w:val="center"/>
              <w:rPr>
                <w:ins w:id="973" w:author="Per Lindell" w:date="2019-08-08T09:19:00Z"/>
                <w:rFonts w:ascii="Arial" w:eastAsia="SimSun" w:hAnsi="Arial" w:cs="Arial"/>
                <w:sz w:val="18"/>
                <w:lang w:val="x-none"/>
              </w:rPr>
            </w:pPr>
            <w:proofErr w:type="spellStart"/>
            <w:ins w:id="974" w:author="Per Lindell" w:date="2019-08-08T09:1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34A17" w:rsidRPr="00CA1495" w14:paraId="168FD154" w14:textId="77777777" w:rsidTr="00334A17">
        <w:trPr>
          <w:jc w:val="center"/>
          <w:ins w:id="975" w:author="Per Lindell" w:date="2019-08-08T09:19:00Z"/>
        </w:trPr>
        <w:tc>
          <w:tcPr>
            <w:tcW w:w="1535" w:type="dxa"/>
            <w:vMerge w:val="restart"/>
            <w:vAlign w:val="center"/>
          </w:tcPr>
          <w:p w14:paraId="067E8E87" w14:textId="01A00BEA" w:rsidR="00334A17" w:rsidRPr="00CA1495" w:rsidRDefault="00334A17" w:rsidP="00334A17">
            <w:pPr>
              <w:keepNext/>
              <w:keepLines/>
              <w:spacing w:after="0"/>
              <w:jc w:val="center"/>
              <w:rPr>
                <w:ins w:id="976" w:author="Per Lindell" w:date="2019-08-08T09:19:00Z"/>
                <w:rFonts w:ascii="Arial" w:eastAsia="SimSun" w:hAnsi="Arial" w:cs="Arial"/>
                <w:sz w:val="18"/>
                <w:lang w:val="x-none"/>
              </w:rPr>
            </w:pPr>
            <w:ins w:id="977" w:author="Per Lindell" w:date="2019-08-08T09:19:00Z">
              <w:r>
                <w:rPr>
                  <w:rFonts w:ascii="Arial" w:eastAsia="SimSun" w:hAnsi="Arial" w:cs="Arial" w:hint="eastAsia"/>
                  <w:sz w:val="18"/>
                  <w:lang w:val="x-none" w:eastAsia="zh-CN"/>
                </w:rPr>
                <w:t>DC_</w:t>
              </w:r>
            </w:ins>
            <w:ins w:id="978" w:author="Per Lindell" w:date="2019-08-08T09:42:00Z">
              <w:r w:rsidR="00F63FA8">
                <w:rPr>
                  <w:rFonts w:ascii="Arial" w:eastAsia="SimSun" w:hAnsi="Arial" w:cs="Arial"/>
                  <w:sz w:val="18"/>
                  <w:lang w:val="sv-SE" w:eastAsia="zh-CN"/>
                </w:rPr>
                <w:t>7</w:t>
              </w:r>
            </w:ins>
            <w:ins w:id="979" w:author="Per Lindell" w:date="2019-08-08T09:19:00Z">
              <w:r>
                <w:rPr>
                  <w:rFonts w:ascii="Arial" w:eastAsia="SimSun" w:hAnsi="Arial" w:cs="Arial" w:hint="eastAsia"/>
                  <w:sz w:val="18"/>
                  <w:lang w:val="x-none" w:eastAsia="zh-CN"/>
                </w:rPr>
                <w:t>_n3</w:t>
              </w:r>
            </w:ins>
          </w:p>
        </w:tc>
        <w:tc>
          <w:tcPr>
            <w:tcW w:w="2049" w:type="dxa"/>
            <w:vAlign w:val="center"/>
          </w:tcPr>
          <w:p w14:paraId="402E777B" w14:textId="0E8A55E9" w:rsidR="00334A17" w:rsidRPr="009B37B6" w:rsidRDefault="00F63FA8" w:rsidP="00334A17">
            <w:pPr>
              <w:keepNext/>
              <w:keepLines/>
              <w:spacing w:after="0"/>
              <w:jc w:val="center"/>
              <w:rPr>
                <w:ins w:id="980" w:author="Per Lindell" w:date="2019-08-08T09:19:00Z"/>
                <w:rFonts w:ascii="Arial" w:eastAsia="SimSun" w:hAnsi="Arial" w:cs="Arial"/>
                <w:sz w:val="18"/>
                <w:lang w:val="sv-SE" w:eastAsia="zh-CN"/>
              </w:rPr>
            </w:pPr>
            <w:ins w:id="981" w:author="Per Lindell" w:date="2019-08-08T09:42:00Z">
              <w:r>
                <w:rPr>
                  <w:rFonts w:ascii="Arial" w:eastAsia="SimSun" w:hAnsi="Arial" w:cs="Arial"/>
                  <w:sz w:val="18"/>
                  <w:lang w:val="sv-SE" w:eastAsia="zh-CN"/>
                </w:rPr>
                <w:t>7</w:t>
              </w:r>
            </w:ins>
          </w:p>
        </w:tc>
        <w:tc>
          <w:tcPr>
            <w:tcW w:w="2340" w:type="dxa"/>
          </w:tcPr>
          <w:p w14:paraId="51AA8A7D" w14:textId="659A7B5D" w:rsidR="00334A17" w:rsidRPr="0083112C" w:rsidRDefault="00334A17" w:rsidP="00334A17">
            <w:pPr>
              <w:keepNext/>
              <w:keepLines/>
              <w:spacing w:after="0"/>
              <w:jc w:val="center"/>
              <w:rPr>
                <w:ins w:id="982" w:author="Per Lindell" w:date="2019-08-08T09:19:00Z"/>
                <w:rFonts w:ascii="Arial" w:eastAsia="SimSun" w:hAnsi="Arial" w:cs="Arial"/>
                <w:sz w:val="18"/>
                <w:szCs w:val="18"/>
                <w:lang w:val="sv-SE" w:eastAsia="zh-CN"/>
              </w:rPr>
            </w:pPr>
            <w:ins w:id="983" w:author="Per Lindell" w:date="2019-08-08T09:19:00Z">
              <w:r w:rsidRPr="0083112C">
                <w:rPr>
                  <w:rFonts w:ascii="Arial" w:eastAsia="Calibri" w:hAnsi="Arial" w:cs="Arial"/>
                  <w:sz w:val="18"/>
                  <w:szCs w:val="18"/>
                  <w:lang w:val="en-US" w:eastAsia="ja-JP"/>
                </w:rPr>
                <w:t>0.</w:t>
              </w:r>
            </w:ins>
            <w:ins w:id="984" w:author="Per Lindell" w:date="2019-08-08T09:42:00Z">
              <w:r w:rsidR="00F63FA8">
                <w:rPr>
                  <w:rFonts w:ascii="Arial" w:eastAsia="Calibri" w:hAnsi="Arial" w:cs="Arial"/>
                  <w:sz w:val="18"/>
                  <w:szCs w:val="18"/>
                  <w:lang w:val="en-US" w:eastAsia="ja-JP"/>
                </w:rPr>
                <w:t>5</w:t>
              </w:r>
            </w:ins>
          </w:p>
        </w:tc>
      </w:tr>
      <w:tr w:rsidR="00334A17" w:rsidRPr="00CA1495" w14:paraId="69086E5B" w14:textId="77777777" w:rsidTr="00334A17">
        <w:trPr>
          <w:jc w:val="center"/>
          <w:ins w:id="985" w:author="Per Lindell" w:date="2019-08-08T09:19:00Z"/>
        </w:trPr>
        <w:tc>
          <w:tcPr>
            <w:tcW w:w="1535" w:type="dxa"/>
            <w:vMerge/>
            <w:vAlign w:val="center"/>
          </w:tcPr>
          <w:p w14:paraId="265E36EB" w14:textId="77777777" w:rsidR="00334A17" w:rsidRPr="00CA1495" w:rsidRDefault="00334A17" w:rsidP="00334A17">
            <w:pPr>
              <w:keepNext/>
              <w:keepLines/>
              <w:spacing w:after="0"/>
              <w:jc w:val="center"/>
              <w:rPr>
                <w:ins w:id="986" w:author="Per Lindell" w:date="2019-08-08T09:19:00Z"/>
                <w:rFonts w:ascii="Arial" w:eastAsia="SimSun" w:hAnsi="Arial" w:cs="Arial"/>
                <w:sz w:val="18"/>
                <w:lang w:val="x-none"/>
              </w:rPr>
            </w:pPr>
          </w:p>
        </w:tc>
        <w:tc>
          <w:tcPr>
            <w:tcW w:w="2049" w:type="dxa"/>
            <w:vAlign w:val="center"/>
          </w:tcPr>
          <w:p w14:paraId="076DA014" w14:textId="77777777" w:rsidR="00334A17" w:rsidRPr="009B37B6" w:rsidRDefault="00334A17" w:rsidP="00334A17">
            <w:pPr>
              <w:keepNext/>
              <w:keepLines/>
              <w:spacing w:after="0"/>
              <w:jc w:val="center"/>
              <w:rPr>
                <w:ins w:id="987" w:author="Per Lindell" w:date="2019-08-08T09:19:00Z"/>
                <w:rFonts w:ascii="Arial" w:eastAsia="SimSun" w:hAnsi="Arial" w:cs="Arial"/>
                <w:sz w:val="18"/>
                <w:lang w:val="sv-SE" w:eastAsia="zh-CN"/>
              </w:rPr>
            </w:pPr>
            <w:ins w:id="988" w:author="Per Lindell" w:date="2019-08-08T09:19:00Z">
              <w:r>
                <w:rPr>
                  <w:rFonts w:ascii="Arial" w:eastAsia="SimSun" w:hAnsi="Arial" w:cs="Arial"/>
                  <w:sz w:val="18"/>
                  <w:lang w:val="sv-SE" w:eastAsia="zh-CN"/>
                </w:rPr>
                <w:t>n3</w:t>
              </w:r>
            </w:ins>
          </w:p>
        </w:tc>
        <w:tc>
          <w:tcPr>
            <w:tcW w:w="2340" w:type="dxa"/>
          </w:tcPr>
          <w:p w14:paraId="13A2D66A" w14:textId="071CD4CD" w:rsidR="00334A17" w:rsidRPr="0083112C" w:rsidRDefault="00334A17" w:rsidP="00334A17">
            <w:pPr>
              <w:keepNext/>
              <w:keepLines/>
              <w:spacing w:after="0"/>
              <w:jc w:val="center"/>
              <w:rPr>
                <w:ins w:id="989" w:author="Per Lindell" w:date="2019-08-08T09:19:00Z"/>
                <w:rFonts w:ascii="Arial" w:eastAsia="SimSun" w:hAnsi="Arial" w:cs="Arial"/>
                <w:sz w:val="18"/>
                <w:szCs w:val="18"/>
                <w:lang w:val="sv-SE" w:eastAsia="zh-CN"/>
              </w:rPr>
            </w:pPr>
            <w:ins w:id="990" w:author="Per Lindell" w:date="2019-08-08T09:19:00Z">
              <w:r w:rsidRPr="0083112C">
                <w:rPr>
                  <w:rFonts w:ascii="Arial" w:eastAsia="Calibri" w:hAnsi="Arial" w:cs="Arial"/>
                  <w:sz w:val="18"/>
                  <w:szCs w:val="18"/>
                  <w:lang w:val="en-US"/>
                </w:rPr>
                <w:t>0.</w:t>
              </w:r>
            </w:ins>
            <w:ins w:id="991" w:author="Per Lindell" w:date="2019-08-08T09:42:00Z">
              <w:r w:rsidR="00F63FA8">
                <w:rPr>
                  <w:rFonts w:ascii="Arial" w:eastAsia="Calibri" w:hAnsi="Arial" w:cs="Arial"/>
                  <w:sz w:val="18"/>
                  <w:szCs w:val="18"/>
                  <w:lang w:val="en-US"/>
                </w:rPr>
                <w:t>5</w:t>
              </w:r>
            </w:ins>
          </w:p>
        </w:tc>
      </w:tr>
    </w:tbl>
    <w:p w14:paraId="037E8EB3" w14:textId="77777777" w:rsidR="00334A17" w:rsidRPr="00CA1495" w:rsidRDefault="00334A17" w:rsidP="00334A17">
      <w:pPr>
        <w:rPr>
          <w:ins w:id="992" w:author="Per Lindell" w:date="2019-08-08T09:19:00Z"/>
          <w:rFonts w:eastAsia="SimSun"/>
        </w:rPr>
      </w:pPr>
    </w:p>
    <w:p w14:paraId="29352340" w14:textId="77777777" w:rsidR="00334A17" w:rsidRPr="00E205E1" w:rsidRDefault="00334A17" w:rsidP="00334A17">
      <w:pPr>
        <w:keepNext/>
        <w:keepLines/>
        <w:spacing w:before="60" w:after="120"/>
        <w:jc w:val="center"/>
        <w:outlineLvl w:val="0"/>
        <w:rPr>
          <w:ins w:id="993" w:author="Per Lindell" w:date="2019-08-08T09:19:00Z"/>
          <w:rFonts w:ascii="Arial" w:eastAsia="SimSun" w:hAnsi="Arial" w:cs="Arial"/>
          <w:b/>
          <w:lang w:val="en-US" w:eastAsia="zh-CN"/>
        </w:rPr>
      </w:pPr>
      <w:ins w:id="994" w:author="Per Lindell" w:date="2019-08-08T09:19: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4A17" w:rsidRPr="00CA1495" w14:paraId="6057122B" w14:textId="77777777" w:rsidTr="00334A17">
        <w:trPr>
          <w:tblHeader/>
          <w:jc w:val="center"/>
          <w:ins w:id="995" w:author="Per Lindell" w:date="2019-08-08T09:19:00Z"/>
        </w:trPr>
        <w:tc>
          <w:tcPr>
            <w:tcW w:w="1535" w:type="dxa"/>
            <w:vAlign w:val="center"/>
          </w:tcPr>
          <w:p w14:paraId="769606E5" w14:textId="77777777" w:rsidR="00334A17" w:rsidRPr="00CA1495" w:rsidRDefault="00334A17" w:rsidP="00334A17">
            <w:pPr>
              <w:keepNext/>
              <w:keepLines/>
              <w:spacing w:after="0"/>
              <w:jc w:val="center"/>
              <w:rPr>
                <w:ins w:id="996" w:author="Per Lindell" w:date="2019-08-08T09:19:00Z"/>
                <w:rFonts w:ascii="Arial" w:eastAsia="SimSun" w:hAnsi="Arial" w:cs="Arial"/>
                <w:sz w:val="18"/>
                <w:lang w:val="x-none"/>
              </w:rPr>
            </w:pPr>
            <w:ins w:id="997" w:author="Per Lindell" w:date="2019-08-08T09:1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74936551" w14:textId="77777777" w:rsidR="00334A17" w:rsidRPr="00CA1495" w:rsidRDefault="00334A17" w:rsidP="00334A17">
            <w:pPr>
              <w:keepNext/>
              <w:keepLines/>
              <w:spacing w:after="0"/>
              <w:jc w:val="center"/>
              <w:rPr>
                <w:ins w:id="998" w:author="Per Lindell" w:date="2019-08-08T09:19:00Z"/>
                <w:rFonts w:ascii="Arial" w:eastAsia="SimSun" w:hAnsi="Arial" w:cs="Arial"/>
                <w:sz w:val="18"/>
                <w:lang w:val="x-none"/>
              </w:rPr>
            </w:pPr>
            <w:ins w:id="999" w:author="Per Lindell" w:date="2019-08-08T09:1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5A2C471" w14:textId="77777777" w:rsidR="00334A17" w:rsidRPr="00CA1495" w:rsidRDefault="00334A17" w:rsidP="00334A17">
            <w:pPr>
              <w:keepNext/>
              <w:keepLines/>
              <w:spacing w:after="0"/>
              <w:jc w:val="center"/>
              <w:rPr>
                <w:ins w:id="1000" w:author="Per Lindell" w:date="2019-08-08T09:19:00Z"/>
                <w:rFonts w:ascii="Arial" w:eastAsia="SimSun" w:hAnsi="Arial" w:cs="Arial"/>
                <w:sz w:val="18"/>
                <w:lang w:val="x-none"/>
              </w:rPr>
            </w:pPr>
            <w:proofErr w:type="spellStart"/>
            <w:ins w:id="1001" w:author="Per Lindell" w:date="2019-08-08T09:1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334A17" w:rsidRPr="00CA1495" w14:paraId="10076DA3" w14:textId="77777777" w:rsidTr="00334A17">
        <w:trPr>
          <w:jc w:val="center"/>
          <w:ins w:id="1002" w:author="Per Lindell" w:date="2019-08-08T09:19:00Z"/>
        </w:trPr>
        <w:tc>
          <w:tcPr>
            <w:tcW w:w="1535" w:type="dxa"/>
            <w:vMerge w:val="restart"/>
            <w:vAlign w:val="center"/>
          </w:tcPr>
          <w:p w14:paraId="0760E3C6" w14:textId="77F4D27F" w:rsidR="00334A17" w:rsidRPr="00CA1495" w:rsidRDefault="00334A17" w:rsidP="00334A17">
            <w:pPr>
              <w:keepNext/>
              <w:keepLines/>
              <w:spacing w:after="0"/>
              <w:jc w:val="center"/>
              <w:rPr>
                <w:ins w:id="1003" w:author="Per Lindell" w:date="2019-08-08T09:19:00Z"/>
                <w:rFonts w:ascii="Arial" w:eastAsia="SimSun" w:hAnsi="Arial" w:cs="Arial"/>
                <w:sz w:val="18"/>
                <w:lang w:val="x-none"/>
              </w:rPr>
            </w:pPr>
            <w:ins w:id="1004" w:author="Per Lindell" w:date="2019-08-08T09:19:00Z">
              <w:r>
                <w:rPr>
                  <w:rFonts w:ascii="Arial" w:eastAsia="SimSun" w:hAnsi="Arial" w:cs="Arial" w:hint="eastAsia"/>
                  <w:sz w:val="18"/>
                  <w:lang w:val="x-none" w:eastAsia="zh-CN"/>
                </w:rPr>
                <w:t>DC_</w:t>
              </w:r>
            </w:ins>
            <w:ins w:id="1005" w:author="Per Lindell" w:date="2019-08-08T09:44:00Z">
              <w:r w:rsidR="00F63FA8">
                <w:rPr>
                  <w:rFonts w:ascii="Arial" w:eastAsia="SimSun" w:hAnsi="Arial" w:cs="Arial"/>
                  <w:sz w:val="18"/>
                  <w:lang w:val="sv-SE" w:eastAsia="zh-CN"/>
                </w:rPr>
                <w:t>7</w:t>
              </w:r>
            </w:ins>
            <w:ins w:id="1006" w:author="Per Lindell" w:date="2019-08-08T09:19:00Z">
              <w:r>
                <w:rPr>
                  <w:rFonts w:ascii="Arial" w:eastAsia="SimSun" w:hAnsi="Arial" w:cs="Arial" w:hint="eastAsia"/>
                  <w:sz w:val="18"/>
                  <w:lang w:val="x-none" w:eastAsia="zh-CN"/>
                </w:rPr>
                <w:t>_n3</w:t>
              </w:r>
            </w:ins>
          </w:p>
        </w:tc>
        <w:tc>
          <w:tcPr>
            <w:tcW w:w="2052" w:type="dxa"/>
            <w:vAlign w:val="center"/>
          </w:tcPr>
          <w:p w14:paraId="2B0EE8D7" w14:textId="734DADFC" w:rsidR="00334A17" w:rsidRPr="009B37B6" w:rsidRDefault="00F63FA8" w:rsidP="00334A17">
            <w:pPr>
              <w:keepNext/>
              <w:keepLines/>
              <w:spacing w:after="0"/>
              <w:jc w:val="center"/>
              <w:rPr>
                <w:ins w:id="1007" w:author="Per Lindell" w:date="2019-08-08T09:19:00Z"/>
                <w:rFonts w:ascii="Arial" w:eastAsia="SimSun" w:hAnsi="Arial" w:cs="Arial"/>
                <w:sz w:val="18"/>
                <w:lang w:val="sv-SE" w:eastAsia="zh-CN"/>
              </w:rPr>
            </w:pPr>
            <w:ins w:id="1008" w:author="Per Lindell" w:date="2019-08-08T09:43:00Z">
              <w:r>
                <w:rPr>
                  <w:rFonts w:ascii="Arial" w:eastAsia="SimSun" w:hAnsi="Arial" w:cs="Arial"/>
                  <w:sz w:val="18"/>
                  <w:lang w:val="sv-SE" w:eastAsia="zh-CN"/>
                </w:rPr>
                <w:t>7</w:t>
              </w:r>
            </w:ins>
          </w:p>
        </w:tc>
        <w:tc>
          <w:tcPr>
            <w:tcW w:w="2340" w:type="dxa"/>
          </w:tcPr>
          <w:p w14:paraId="760745A3" w14:textId="77777777" w:rsidR="00334A17" w:rsidRPr="002E06ED" w:rsidRDefault="00334A17" w:rsidP="00334A17">
            <w:pPr>
              <w:keepNext/>
              <w:keepLines/>
              <w:overflowPunct w:val="0"/>
              <w:autoSpaceDE w:val="0"/>
              <w:autoSpaceDN w:val="0"/>
              <w:adjustRightInd w:val="0"/>
              <w:spacing w:after="0"/>
              <w:jc w:val="center"/>
              <w:textAlignment w:val="baseline"/>
              <w:rPr>
                <w:ins w:id="1009" w:author="Per Lindell" w:date="2019-08-08T09:19:00Z"/>
                <w:rFonts w:ascii="Arial" w:eastAsia="SimSun" w:hAnsi="Arial" w:cs="Arial"/>
                <w:sz w:val="18"/>
                <w:szCs w:val="18"/>
                <w:lang w:val="x-none" w:eastAsia="zh-CN"/>
              </w:rPr>
            </w:pPr>
            <w:ins w:id="1010" w:author="Per Lindell" w:date="2019-08-08T09:19:00Z">
              <w:r w:rsidRPr="002E06ED">
                <w:rPr>
                  <w:rFonts w:ascii="Arial" w:hAnsi="Arial" w:cs="Arial"/>
                  <w:sz w:val="18"/>
                  <w:szCs w:val="18"/>
                  <w:lang w:eastAsia="ja-JP"/>
                </w:rPr>
                <w:t>0</w:t>
              </w:r>
            </w:ins>
          </w:p>
        </w:tc>
      </w:tr>
      <w:tr w:rsidR="00334A17" w:rsidRPr="00CA1495" w14:paraId="7BBF6E99" w14:textId="77777777" w:rsidTr="00334A17">
        <w:trPr>
          <w:jc w:val="center"/>
          <w:ins w:id="1011" w:author="Per Lindell" w:date="2019-08-08T09:19:00Z"/>
        </w:trPr>
        <w:tc>
          <w:tcPr>
            <w:tcW w:w="1535" w:type="dxa"/>
            <w:vMerge/>
            <w:vAlign w:val="center"/>
          </w:tcPr>
          <w:p w14:paraId="0805BD97" w14:textId="77777777" w:rsidR="00334A17" w:rsidRPr="00CA1495" w:rsidRDefault="00334A17" w:rsidP="00334A17">
            <w:pPr>
              <w:keepNext/>
              <w:keepLines/>
              <w:spacing w:after="0"/>
              <w:jc w:val="center"/>
              <w:rPr>
                <w:ins w:id="1012" w:author="Per Lindell" w:date="2019-08-08T09:19:00Z"/>
                <w:rFonts w:ascii="Arial" w:eastAsia="SimSun" w:hAnsi="Arial" w:cs="Arial"/>
                <w:sz w:val="18"/>
                <w:lang w:val="x-none"/>
              </w:rPr>
            </w:pPr>
          </w:p>
        </w:tc>
        <w:tc>
          <w:tcPr>
            <w:tcW w:w="2052" w:type="dxa"/>
            <w:vAlign w:val="center"/>
          </w:tcPr>
          <w:p w14:paraId="5F47063F" w14:textId="77777777" w:rsidR="00334A17" w:rsidRPr="009B37B6" w:rsidRDefault="00334A17" w:rsidP="00334A17">
            <w:pPr>
              <w:keepNext/>
              <w:keepLines/>
              <w:spacing w:after="0"/>
              <w:jc w:val="center"/>
              <w:rPr>
                <w:ins w:id="1013" w:author="Per Lindell" w:date="2019-08-08T09:19:00Z"/>
                <w:rFonts w:ascii="Arial" w:eastAsia="SimSun" w:hAnsi="Arial" w:cs="Arial"/>
                <w:sz w:val="18"/>
                <w:lang w:val="sv-SE" w:eastAsia="zh-CN"/>
              </w:rPr>
            </w:pPr>
            <w:ins w:id="1014" w:author="Per Lindell" w:date="2019-08-08T09:19:00Z">
              <w:r>
                <w:rPr>
                  <w:rFonts w:ascii="Arial" w:eastAsia="SimSun" w:hAnsi="Arial" w:cs="Arial"/>
                  <w:sz w:val="18"/>
                  <w:lang w:val="sv-SE" w:eastAsia="zh-CN"/>
                </w:rPr>
                <w:t>n3</w:t>
              </w:r>
            </w:ins>
          </w:p>
        </w:tc>
        <w:tc>
          <w:tcPr>
            <w:tcW w:w="2340" w:type="dxa"/>
          </w:tcPr>
          <w:p w14:paraId="42C78829" w14:textId="77777777" w:rsidR="00334A17" w:rsidRPr="002E06ED" w:rsidRDefault="00334A17" w:rsidP="00334A17">
            <w:pPr>
              <w:keepNext/>
              <w:keepLines/>
              <w:overflowPunct w:val="0"/>
              <w:autoSpaceDE w:val="0"/>
              <w:autoSpaceDN w:val="0"/>
              <w:adjustRightInd w:val="0"/>
              <w:spacing w:after="0"/>
              <w:jc w:val="center"/>
              <w:textAlignment w:val="baseline"/>
              <w:rPr>
                <w:ins w:id="1015" w:author="Per Lindell" w:date="2019-08-08T09:19:00Z"/>
                <w:rFonts w:ascii="Arial" w:eastAsia="SimSun" w:hAnsi="Arial" w:cs="Arial"/>
                <w:sz w:val="18"/>
                <w:szCs w:val="18"/>
                <w:lang w:val="x-none" w:eastAsia="zh-CN"/>
              </w:rPr>
            </w:pPr>
            <w:ins w:id="1016" w:author="Per Lindell" w:date="2019-08-08T09:19:00Z">
              <w:r w:rsidRPr="002E06ED">
                <w:rPr>
                  <w:rFonts w:ascii="Arial" w:hAnsi="Arial" w:cs="Arial"/>
                  <w:sz w:val="18"/>
                  <w:szCs w:val="18"/>
                  <w:lang w:eastAsia="ja-JP"/>
                </w:rPr>
                <w:t>0</w:t>
              </w:r>
            </w:ins>
          </w:p>
        </w:tc>
      </w:tr>
    </w:tbl>
    <w:p w14:paraId="7A02DE63" w14:textId="77777777" w:rsidR="00334A17" w:rsidRPr="00CA1495" w:rsidRDefault="00334A17" w:rsidP="00334A17">
      <w:pPr>
        <w:jc w:val="center"/>
        <w:rPr>
          <w:ins w:id="1017" w:author="Per Lindell" w:date="2019-08-08T09:19:00Z"/>
          <w:rFonts w:eastAsia="SimSun"/>
          <w:b/>
          <w:color w:val="00B050"/>
          <w:lang w:val="en-US" w:eastAsia="zh-CN"/>
        </w:rPr>
      </w:pPr>
    </w:p>
    <w:bookmarkEnd w:id="20"/>
    <w:p w14:paraId="5B1A7114" w14:textId="77777777" w:rsidR="00334A17" w:rsidRPr="00CA1495" w:rsidRDefault="00334A17" w:rsidP="00334A17">
      <w:pPr>
        <w:keepNext/>
        <w:keepLines/>
        <w:spacing w:before="120"/>
        <w:ind w:left="1134" w:hanging="1134"/>
        <w:outlineLvl w:val="2"/>
        <w:rPr>
          <w:ins w:id="1018" w:author="Per Lindell" w:date="2019-08-08T09:19:00Z"/>
          <w:rFonts w:ascii="Arial" w:eastAsia="SimSun" w:hAnsi="Arial" w:cs="Arial"/>
          <w:sz w:val="28"/>
          <w:szCs w:val="28"/>
          <w:lang w:val="en-US" w:eastAsia="zh-CN"/>
        </w:rPr>
      </w:pPr>
      <w:ins w:id="1019" w:author="Per Lindell" w:date="2019-08-08T09:19: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2070E283" w14:textId="05653870" w:rsidR="00334A17" w:rsidRDefault="00334A17" w:rsidP="00334A17">
      <w:pPr>
        <w:rPr>
          <w:ins w:id="1020" w:author="Per Lindell" w:date="2019-08-08T09:19:00Z"/>
          <w:rFonts w:eastAsia="Malgun Gothic"/>
          <w:lang w:eastAsia="ko-KR"/>
        </w:rPr>
      </w:pPr>
      <w:ins w:id="1021" w:author="Per Lindell" w:date="2019-08-08T09:19: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1022" w:author="Per Lindell" w:date="2019-08-08T09:45:00Z">
        <w:r w:rsidR="00F63FA8">
          <w:rPr>
            <w:rFonts w:eastAsia="SimSun"/>
            <w:lang w:eastAsia="zh-CN"/>
          </w:rPr>
          <w:t>7</w:t>
        </w:r>
      </w:ins>
      <w:ins w:id="1023" w:author="Per Lindell" w:date="2019-08-08T09:19:00Z">
        <w:r>
          <w:rPr>
            <w:rFonts w:eastAsia="SimSun" w:hint="eastAsia"/>
            <w:lang w:eastAsia="zh-CN"/>
          </w:rPr>
          <w:t>_n3</w:t>
        </w:r>
        <w:r>
          <w:rPr>
            <w:rFonts w:eastAsia="SimSun"/>
            <w:lang w:eastAsia="zh-CN"/>
          </w:rPr>
          <w:t>, MSD</w:t>
        </w:r>
        <w:r>
          <w:t xml:space="preserve"> </w:t>
        </w:r>
        <w:r>
          <w:rPr>
            <w:rFonts w:eastAsia="Malgun Gothic"/>
            <w:lang w:eastAsia="ko-KR"/>
          </w:rPr>
          <w:t xml:space="preserve">need to </w:t>
        </w:r>
      </w:ins>
      <w:ins w:id="1024" w:author="Per Lindell" w:date="2019-08-08T09:45:00Z">
        <w:r w:rsidR="00F63FA8">
          <w:rPr>
            <w:rFonts w:eastAsia="Malgun Gothic"/>
            <w:lang w:eastAsia="ko-KR"/>
          </w:rPr>
          <w:t>be</w:t>
        </w:r>
      </w:ins>
      <w:ins w:id="1025" w:author="Per Lindell" w:date="2019-08-08T09:46:00Z">
        <w:r w:rsidR="00F63FA8">
          <w:rPr>
            <w:rFonts w:eastAsia="Malgun Gothic"/>
            <w:lang w:eastAsia="ko-KR"/>
          </w:rPr>
          <w:t xml:space="preserve"> </w:t>
        </w:r>
      </w:ins>
      <w:ins w:id="1026" w:author="Per Lindell" w:date="2019-08-08T09:19:00Z">
        <w:r>
          <w:rPr>
            <w:rFonts w:eastAsia="Malgun Gothic"/>
            <w:lang w:eastAsia="ko-KR"/>
          </w:rPr>
          <w:t>defined.</w:t>
        </w:r>
      </w:ins>
      <w:ins w:id="1027" w:author="Per Lindell" w:date="2019-08-26T14:51:00Z">
        <w:r w:rsidR="008926A5">
          <w:rPr>
            <w:rFonts w:eastAsia="Malgun Gothic"/>
            <w:lang w:eastAsia="ko-KR"/>
          </w:rPr>
          <w:t xml:space="preserve"> </w:t>
        </w:r>
      </w:ins>
      <w:ins w:id="1028" w:author="Per Lindell" w:date="2019-08-26T14:53:00Z">
        <w:r w:rsidR="008926A5">
          <w:rPr>
            <w:rFonts w:eastAsia="Malgun Gothic"/>
            <w:lang w:eastAsia="ko-KR"/>
          </w:rPr>
          <w:t>MSD v</w:t>
        </w:r>
      </w:ins>
      <w:ins w:id="1029" w:author="Per Lindell" w:date="2019-08-26T14:51:00Z">
        <w:r w:rsidR="008926A5">
          <w:rPr>
            <w:rFonts w:eastAsia="Malgun Gothic"/>
            <w:lang w:eastAsia="ko-KR"/>
          </w:rPr>
          <w:t xml:space="preserve">alue </w:t>
        </w:r>
      </w:ins>
      <w:ins w:id="1030" w:author="Per Lindell" w:date="2019-08-26T14:52:00Z">
        <w:r w:rsidR="008926A5">
          <w:rPr>
            <w:rFonts w:eastAsia="Malgun Gothic"/>
            <w:lang w:eastAsia="ko-KR"/>
          </w:rPr>
          <w:t>is</w:t>
        </w:r>
      </w:ins>
      <w:ins w:id="1031" w:author="Per Lindell" w:date="2019-08-26T14:51:00Z">
        <w:r w:rsidR="008926A5">
          <w:rPr>
            <w:rFonts w:eastAsia="Malgun Gothic"/>
            <w:lang w:eastAsia="ko-KR"/>
          </w:rPr>
          <w:t xml:space="preserve"> reused </w:t>
        </w:r>
      </w:ins>
      <w:ins w:id="1032" w:author="Per Lindell" w:date="2019-08-27T17:21:00Z">
        <w:r w:rsidR="00225B7C">
          <w:rPr>
            <w:rFonts w:eastAsia="Malgun Gothic"/>
            <w:lang w:eastAsia="ko-KR"/>
          </w:rPr>
          <w:t xml:space="preserve">from </w:t>
        </w:r>
      </w:ins>
      <w:ins w:id="1033" w:author="Per Lindell" w:date="2019-08-26T14:52:00Z">
        <w:r w:rsidR="008926A5">
          <w:rPr>
            <w:rFonts w:eastAsia="Malgun Gothic"/>
            <w:lang w:eastAsia="ko-KR"/>
          </w:rPr>
          <w:t>CA_3-7 in 36.101.</w:t>
        </w:r>
      </w:ins>
      <w:bookmarkStart w:id="1034" w:name="_GoBack"/>
      <w:bookmarkEnd w:id="1034"/>
    </w:p>
    <w:p w14:paraId="25AE71B1" w14:textId="77777777" w:rsidR="00334A17" w:rsidRPr="007E3289" w:rsidRDefault="00334A17" w:rsidP="00334A17">
      <w:pPr>
        <w:pStyle w:val="TH"/>
        <w:rPr>
          <w:ins w:id="1035" w:author="Per Lindell" w:date="2019-08-08T09:19:00Z"/>
        </w:rPr>
      </w:pPr>
      <w:ins w:id="1036" w:author="Per Lindell" w:date="2019-08-08T09:19:00Z">
        <w:r w:rsidRPr="007E3289">
          <w:t xml:space="preserve">Table </w:t>
        </w:r>
        <w:r>
          <w:t>6.1.x.5-</w:t>
        </w:r>
        <w:r>
          <w:rPr>
            <w:rFonts w:hint="eastAsia"/>
            <w:lang w:eastAsia="zh-TW"/>
          </w:rPr>
          <w:t>2</w:t>
        </w:r>
        <w:r w:rsidRPr="007E3289">
          <w:t>: Reference sensitivity exceptions due to dual uplink operation for EN-DC in NR FR1 (two bands)</w:t>
        </w:r>
      </w:ins>
    </w:p>
    <w:tbl>
      <w:tblPr>
        <w:tblW w:w="3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706"/>
        <w:gridCol w:w="746"/>
        <w:gridCol w:w="586"/>
        <w:gridCol w:w="706"/>
        <w:gridCol w:w="616"/>
        <w:gridCol w:w="677"/>
      </w:tblGrid>
      <w:tr w:rsidR="00D12F26" w14:paraId="41C8B1F4" w14:textId="77777777" w:rsidTr="00D12F26">
        <w:trPr>
          <w:trHeight w:val="648"/>
          <w:jc w:val="center"/>
          <w:ins w:id="1037" w:author="Per Lindell" w:date="2019-08-08T09:19:00Z"/>
        </w:trPr>
        <w:tc>
          <w:tcPr>
            <w:tcW w:w="1113" w:type="pct"/>
            <w:tcBorders>
              <w:top w:val="single" w:sz="4" w:space="0" w:color="auto"/>
              <w:left w:val="single" w:sz="4" w:space="0" w:color="auto"/>
              <w:bottom w:val="single" w:sz="4" w:space="0" w:color="auto"/>
              <w:right w:val="single" w:sz="4" w:space="0" w:color="auto"/>
            </w:tcBorders>
            <w:vAlign w:val="center"/>
            <w:hideMark/>
          </w:tcPr>
          <w:p w14:paraId="23CCA608" w14:textId="77777777" w:rsidR="00D12F26" w:rsidRDefault="00D12F26" w:rsidP="00334A17">
            <w:pPr>
              <w:pStyle w:val="TAH"/>
              <w:rPr>
                <w:ins w:id="1038" w:author="Per Lindell" w:date="2019-08-08T09:19:00Z"/>
              </w:rPr>
            </w:pPr>
            <w:ins w:id="1039" w:author="Per Lindell" w:date="2019-08-08T09:19:00Z">
              <w:r>
                <w:rPr>
                  <w:lang w:eastAsia="ja-JP"/>
                </w:rPr>
                <w:t>EN-DC</w:t>
              </w:r>
            </w:ins>
          </w:p>
          <w:p w14:paraId="7D0A4490" w14:textId="77777777" w:rsidR="00D12F26" w:rsidRDefault="00D12F26" w:rsidP="00334A17">
            <w:pPr>
              <w:pStyle w:val="TAH"/>
              <w:rPr>
                <w:ins w:id="1040" w:author="Per Lindell" w:date="2019-08-08T09:19:00Z"/>
              </w:rPr>
            </w:pPr>
            <w:ins w:id="1041" w:author="Per Lindell" w:date="2019-08-08T09:19:00Z">
              <w:r>
                <w:t>Configuration</w:t>
              </w:r>
            </w:ins>
          </w:p>
        </w:tc>
        <w:tc>
          <w:tcPr>
            <w:tcW w:w="667" w:type="pct"/>
            <w:tcBorders>
              <w:top w:val="single" w:sz="4" w:space="0" w:color="auto"/>
              <w:left w:val="single" w:sz="4" w:space="0" w:color="auto"/>
              <w:bottom w:val="single" w:sz="4" w:space="0" w:color="auto"/>
              <w:right w:val="single" w:sz="4" w:space="0" w:color="auto"/>
            </w:tcBorders>
            <w:vAlign w:val="center"/>
            <w:hideMark/>
          </w:tcPr>
          <w:p w14:paraId="0DF54958" w14:textId="77777777" w:rsidR="00D12F26" w:rsidRDefault="00D12F26" w:rsidP="00334A17">
            <w:pPr>
              <w:pStyle w:val="TAH"/>
              <w:rPr>
                <w:ins w:id="1042" w:author="Per Lindell" w:date="2019-08-08T09:19:00Z"/>
              </w:rPr>
            </w:pPr>
            <w:ins w:id="1043" w:author="Per Lindell" w:date="2019-08-08T09:19:00Z">
              <w:r>
                <w:t xml:space="preserve">EUTRA or </w:t>
              </w:r>
              <w:r>
                <w:rPr>
                  <w:lang w:eastAsia="ja-JP"/>
                </w:rPr>
                <w:t>NR</w:t>
              </w:r>
              <w:r>
                <w:t xml:space="preserve"> band</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60B605B" w14:textId="77777777" w:rsidR="00D12F26" w:rsidRDefault="00D12F26" w:rsidP="00334A17">
            <w:pPr>
              <w:pStyle w:val="TAH"/>
              <w:rPr>
                <w:ins w:id="1044" w:author="Per Lindell" w:date="2019-08-08T09:19:00Z"/>
              </w:rPr>
            </w:pPr>
            <w:ins w:id="1045" w:author="Per Lindell" w:date="2019-08-08T09:19:00Z">
              <w:r>
                <w:t>UL F</w:t>
              </w:r>
              <w:r>
                <w:rPr>
                  <w:vertAlign w:val="subscript"/>
                </w:rPr>
                <w:t>c</w:t>
              </w:r>
              <w:r>
                <w:t xml:space="preserve"> </w:t>
              </w:r>
              <w:r>
                <w:br/>
                <w:t>(MHz)</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4D7C3D0D" w14:textId="77777777" w:rsidR="00D12F26" w:rsidRDefault="00D12F26" w:rsidP="00334A17">
            <w:pPr>
              <w:pStyle w:val="TAH"/>
              <w:rPr>
                <w:ins w:id="1046" w:author="Per Lindell" w:date="2019-08-08T09:19:00Z"/>
              </w:rPr>
            </w:pPr>
            <w:ins w:id="1047" w:author="Per Lindell" w:date="2019-08-08T09:19:00Z">
              <w:r>
                <w:t xml:space="preserve">UL/DL BW </w:t>
              </w:r>
              <w:r>
                <w:br/>
                <w:t>(MHz)</w:t>
              </w:r>
            </w:ins>
          </w:p>
        </w:tc>
        <w:tc>
          <w:tcPr>
            <w:tcW w:w="467" w:type="pct"/>
            <w:tcBorders>
              <w:top w:val="single" w:sz="4" w:space="0" w:color="auto"/>
              <w:left w:val="single" w:sz="4" w:space="0" w:color="auto"/>
              <w:bottom w:val="single" w:sz="4" w:space="0" w:color="auto"/>
              <w:right w:val="single" w:sz="4" w:space="0" w:color="auto"/>
            </w:tcBorders>
            <w:vAlign w:val="center"/>
            <w:hideMark/>
          </w:tcPr>
          <w:p w14:paraId="323F0C31" w14:textId="77777777" w:rsidR="00D12F26" w:rsidRDefault="00D12F26" w:rsidP="00334A17">
            <w:pPr>
              <w:pStyle w:val="TAH"/>
              <w:rPr>
                <w:ins w:id="1048" w:author="Per Lindell" w:date="2019-08-08T09:19:00Z"/>
              </w:rPr>
            </w:pPr>
            <w:ins w:id="1049" w:author="Per Lindell" w:date="2019-08-08T09:19:00Z">
              <w:r>
                <w:t xml:space="preserve">UL </w:t>
              </w:r>
              <w:r>
                <w:br/>
                <w:t>L</w:t>
              </w:r>
              <w:r>
                <w:rPr>
                  <w:vertAlign w:val="subscript"/>
                </w:rPr>
                <w:t>CRB</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37C37FEE" w14:textId="77777777" w:rsidR="00D12F26" w:rsidRDefault="00D12F26" w:rsidP="00334A17">
            <w:pPr>
              <w:pStyle w:val="TAH"/>
              <w:rPr>
                <w:ins w:id="1050" w:author="Per Lindell" w:date="2019-08-08T09:19:00Z"/>
              </w:rPr>
            </w:pPr>
            <w:ins w:id="1051" w:author="Per Lindell" w:date="2019-08-08T09:19:00Z">
              <w:r>
                <w:t>DL F</w:t>
              </w:r>
              <w:r>
                <w:rPr>
                  <w:vertAlign w:val="subscript"/>
                </w:rPr>
                <w:t>c</w:t>
              </w:r>
              <w:r>
                <w:t xml:space="preserve"> (MHz)</w:t>
              </w:r>
            </w:ins>
          </w:p>
        </w:tc>
        <w:tc>
          <w:tcPr>
            <w:tcW w:w="491" w:type="pct"/>
            <w:tcBorders>
              <w:top w:val="single" w:sz="4" w:space="0" w:color="auto"/>
              <w:left w:val="single" w:sz="4" w:space="0" w:color="auto"/>
              <w:bottom w:val="single" w:sz="4" w:space="0" w:color="auto"/>
              <w:right w:val="single" w:sz="4" w:space="0" w:color="auto"/>
            </w:tcBorders>
            <w:vAlign w:val="center"/>
            <w:hideMark/>
          </w:tcPr>
          <w:p w14:paraId="620F95EA" w14:textId="77777777" w:rsidR="00D12F26" w:rsidRDefault="00D12F26" w:rsidP="00334A17">
            <w:pPr>
              <w:pStyle w:val="TAH"/>
              <w:rPr>
                <w:ins w:id="1052" w:author="Per Lindell" w:date="2019-08-08T09:19:00Z"/>
              </w:rPr>
            </w:pPr>
            <w:ins w:id="1053" w:author="Per Lindell" w:date="2019-08-08T09:19:00Z">
              <w:r>
                <w:t xml:space="preserve">MSD </w:t>
              </w:r>
              <w:r>
                <w:br/>
                <w:t>(dB)</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4645CAB2" w14:textId="77777777" w:rsidR="00D12F26" w:rsidRDefault="00D12F26" w:rsidP="00334A17">
            <w:pPr>
              <w:pStyle w:val="TAH"/>
              <w:rPr>
                <w:ins w:id="1054" w:author="Per Lindell" w:date="2019-08-08T09:19:00Z"/>
              </w:rPr>
            </w:pPr>
            <w:ins w:id="1055" w:author="Per Lindell" w:date="2019-08-08T09:19:00Z">
              <w:r>
                <w:t>IMD order</w:t>
              </w:r>
            </w:ins>
          </w:p>
        </w:tc>
      </w:tr>
      <w:tr w:rsidR="00D12F26" w14:paraId="19C3CE39" w14:textId="77777777" w:rsidTr="00D12F26">
        <w:trPr>
          <w:trHeight w:val="219"/>
          <w:jc w:val="center"/>
          <w:ins w:id="1056" w:author="Per Lindell" w:date="2019-08-08T09:19:00Z"/>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4B5FC112" w14:textId="0118E0E7" w:rsidR="00D12F26" w:rsidRDefault="00D12F26" w:rsidP="00D12F26">
            <w:pPr>
              <w:pStyle w:val="TAC"/>
              <w:rPr>
                <w:ins w:id="1057" w:author="Per Lindell" w:date="2019-08-08T09:19:00Z"/>
              </w:rPr>
            </w:pPr>
            <w:ins w:id="1058" w:author="Per Lindell" w:date="2019-08-08T09:19:00Z">
              <w:r>
                <w:t>DC_</w:t>
              </w:r>
            </w:ins>
            <w:ins w:id="1059" w:author="Per Lindell" w:date="2019-08-08T09:59:00Z">
              <w:r>
                <w:rPr>
                  <w:lang w:eastAsia="zh-TW"/>
                </w:rPr>
                <w:t>7</w:t>
              </w:r>
            </w:ins>
            <w:ins w:id="1060" w:author="Per Lindell" w:date="2019-08-08T09:19:00Z">
              <w:r>
                <w:t>_n</w:t>
              </w:r>
              <w:r>
                <w:rPr>
                  <w:lang w:eastAsia="zh-TW"/>
                </w:rPr>
                <w:t>3</w:t>
              </w:r>
            </w:ins>
          </w:p>
        </w:tc>
        <w:tc>
          <w:tcPr>
            <w:tcW w:w="667" w:type="pct"/>
            <w:tcBorders>
              <w:top w:val="single" w:sz="4" w:space="0" w:color="auto"/>
              <w:left w:val="single" w:sz="4" w:space="0" w:color="auto"/>
              <w:bottom w:val="single" w:sz="4" w:space="0" w:color="auto"/>
              <w:right w:val="single" w:sz="4" w:space="0" w:color="auto"/>
            </w:tcBorders>
            <w:vAlign w:val="center"/>
          </w:tcPr>
          <w:p w14:paraId="337EAACE" w14:textId="2B6ABBEB" w:rsidR="00D12F26" w:rsidRPr="006E3C45" w:rsidRDefault="00D12F26" w:rsidP="00D12F26">
            <w:pPr>
              <w:pStyle w:val="TAC"/>
              <w:rPr>
                <w:ins w:id="1061" w:author="Per Lindell" w:date="2019-08-08T09:19:00Z"/>
                <w:lang w:eastAsia="zh-TW"/>
              </w:rPr>
            </w:pPr>
            <w:ins w:id="1062" w:author="Per Lindell" w:date="2019-08-08T09:59:00Z">
              <w:r w:rsidRPr="001C2388">
                <w:t>7</w:t>
              </w:r>
            </w:ins>
          </w:p>
        </w:tc>
        <w:tc>
          <w:tcPr>
            <w:tcW w:w="563" w:type="pct"/>
            <w:tcBorders>
              <w:top w:val="single" w:sz="4" w:space="0" w:color="auto"/>
              <w:left w:val="single" w:sz="4" w:space="0" w:color="auto"/>
              <w:bottom w:val="single" w:sz="4" w:space="0" w:color="auto"/>
              <w:right w:val="single" w:sz="4" w:space="0" w:color="auto"/>
            </w:tcBorders>
            <w:noWrap/>
            <w:vAlign w:val="center"/>
          </w:tcPr>
          <w:p w14:paraId="1D6B5D75" w14:textId="354028CB" w:rsidR="00D12F26" w:rsidRDefault="00D12F26" w:rsidP="00D12F26">
            <w:pPr>
              <w:pStyle w:val="TAC"/>
              <w:rPr>
                <w:ins w:id="1063" w:author="Per Lindell" w:date="2019-08-08T09:19:00Z"/>
                <w:lang w:eastAsia="zh-TW"/>
              </w:rPr>
            </w:pPr>
            <w:ins w:id="1064" w:author="Per Lindell" w:date="2019-08-08T10:04:00Z">
              <w:r w:rsidRPr="001C2388">
                <w:t>2535</w:t>
              </w:r>
            </w:ins>
          </w:p>
        </w:tc>
        <w:tc>
          <w:tcPr>
            <w:tcW w:w="595" w:type="pct"/>
            <w:tcBorders>
              <w:top w:val="single" w:sz="4" w:space="0" w:color="auto"/>
              <w:left w:val="single" w:sz="4" w:space="0" w:color="auto"/>
              <w:bottom w:val="single" w:sz="4" w:space="0" w:color="auto"/>
              <w:right w:val="single" w:sz="4" w:space="0" w:color="auto"/>
            </w:tcBorders>
            <w:noWrap/>
            <w:vAlign w:val="center"/>
          </w:tcPr>
          <w:p w14:paraId="3AED02F5" w14:textId="67F8A814" w:rsidR="00D12F26" w:rsidRDefault="00D12F26" w:rsidP="00D12F26">
            <w:pPr>
              <w:pStyle w:val="TAC"/>
              <w:rPr>
                <w:ins w:id="1065" w:author="Per Lindell" w:date="2019-08-08T09:19:00Z"/>
                <w:lang w:eastAsia="zh-TW"/>
              </w:rPr>
            </w:pPr>
            <w:ins w:id="1066" w:author="Per Lindell" w:date="2019-08-08T10:04:00Z">
              <w:r w:rsidRPr="001C2388">
                <w:t>10</w:t>
              </w:r>
            </w:ins>
          </w:p>
        </w:tc>
        <w:tc>
          <w:tcPr>
            <w:tcW w:w="467" w:type="pct"/>
            <w:tcBorders>
              <w:top w:val="single" w:sz="4" w:space="0" w:color="auto"/>
              <w:left w:val="single" w:sz="4" w:space="0" w:color="auto"/>
              <w:bottom w:val="single" w:sz="4" w:space="0" w:color="auto"/>
              <w:right w:val="single" w:sz="4" w:space="0" w:color="auto"/>
            </w:tcBorders>
            <w:noWrap/>
            <w:vAlign w:val="center"/>
          </w:tcPr>
          <w:p w14:paraId="31974659" w14:textId="5E00D8C8" w:rsidR="00D12F26" w:rsidRDefault="00D12F26" w:rsidP="00D12F26">
            <w:pPr>
              <w:pStyle w:val="TAC"/>
              <w:rPr>
                <w:ins w:id="1067" w:author="Per Lindell" w:date="2019-08-08T09:19:00Z"/>
                <w:lang w:eastAsia="zh-TW"/>
              </w:rPr>
            </w:pPr>
            <w:ins w:id="1068" w:author="Per Lindell" w:date="2019-08-08T10:04:00Z">
              <w:r w:rsidRPr="001C2388">
                <w:t>50</w:t>
              </w:r>
            </w:ins>
          </w:p>
        </w:tc>
        <w:tc>
          <w:tcPr>
            <w:tcW w:w="563" w:type="pct"/>
            <w:tcBorders>
              <w:top w:val="single" w:sz="4" w:space="0" w:color="auto"/>
              <w:left w:val="single" w:sz="4" w:space="0" w:color="auto"/>
              <w:bottom w:val="single" w:sz="4" w:space="0" w:color="auto"/>
              <w:right w:val="single" w:sz="4" w:space="0" w:color="auto"/>
            </w:tcBorders>
            <w:noWrap/>
            <w:vAlign w:val="center"/>
          </w:tcPr>
          <w:p w14:paraId="137299E7" w14:textId="6D62E021" w:rsidR="00D12F26" w:rsidRDefault="00D12F26" w:rsidP="00D12F26">
            <w:pPr>
              <w:pStyle w:val="TAC"/>
              <w:rPr>
                <w:ins w:id="1069" w:author="Per Lindell" w:date="2019-08-08T09:19:00Z"/>
                <w:lang w:eastAsia="zh-TW"/>
              </w:rPr>
            </w:pPr>
            <w:ins w:id="1070" w:author="Per Lindell" w:date="2019-08-08T10:04:00Z">
              <w:r w:rsidRPr="001C2388">
                <w:t>2655</w:t>
              </w:r>
            </w:ins>
          </w:p>
        </w:tc>
        <w:tc>
          <w:tcPr>
            <w:tcW w:w="491" w:type="pct"/>
            <w:tcBorders>
              <w:top w:val="single" w:sz="4" w:space="0" w:color="auto"/>
              <w:left w:val="single" w:sz="4" w:space="0" w:color="auto"/>
              <w:right w:val="single" w:sz="4" w:space="0" w:color="auto"/>
            </w:tcBorders>
            <w:noWrap/>
            <w:vAlign w:val="center"/>
          </w:tcPr>
          <w:p w14:paraId="2E86F707" w14:textId="318602A6" w:rsidR="00D12F26" w:rsidRPr="006E3C45" w:rsidRDefault="00D12F26" w:rsidP="00D12F26">
            <w:pPr>
              <w:pStyle w:val="TAC"/>
              <w:rPr>
                <w:ins w:id="1071" w:author="Per Lindell" w:date="2019-08-08T09:19:00Z"/>
                <w:lang w:eastAsia="zh-TW"/>
              </w:rPr>
            </w:pPr>
            <w:ins w:id="1072" w:author="Per Lindell" w:date="2019-08-08T10:04:00Z">
              <w:r w:rsidRPr="001C2388">
                <w:t>1</w:t>
              </w:r>
            </w:ins>
            <w:ins w:id="1073" w:author="Per Lindell" w:date="2019-08-24T07:59:00Z">
              <w:r w:rsidR="000121A0">
                <w:t>3</w:t>
              </w:r>
            </w:ins>
          </w:p>
        </w:tc>
        <w:tc>
          <w:tcPr>
            <w:tcW w:w="540" w:type="pct"/>
            <w:tcBorders>
              <w:top w:val="single" w:sz="4" w:space="0" w:color="auto"/>
              <w:left w:val="single" w:sz="4" w:space="0" w:color="auto"/>
              <w:bottom w:val="single" w:sz="4" w:space="0" w:color="auto"/>
              <w:right w:val="single" w:sz="4" w:space="0" w:color="auto"/>
            </w:tcBorders>
          </w:tcPr>
          <w:p w14:paraId="7542D6E6" w14:textId="513F8872" w:rsidR="00D12F26" w:rsidRDefault="00D12F26" w:rsidP="00D12F26">
            <w:pPr>
              <w:pStyle w:val="TAC"/>
              <w:rPr>
                <w:ins w:id="1074" w:author="Per Lindell" w:date="2019-08-08T09:19:00Z"/>
                <w:lang w:eastAsia="zh-TW"/>
              </w:rPr>
            </w:pPr>
            <w:ins w:id="1075" w:author="Per Lindell" w:date="2019-08-08T10:04:00Z">
              <w:r w:rsidRPr="001C2388">
                <w:t>IMD4</w:t>
              </w:r>
            </w:ins>
          </w:p>
        </w:tc>
      </w:tr>
      <w:tr w:rsidR="00D12F26" w14:paraId="4771E042" w14:textId="77777777" w:rsidTr="00D12F26">
        <w:trPr>
          <w:trHeight w:val="113"/>
          <w:jc w:val="center"/>
          <w:ins w:id="1076" w:author="Per Lindell" w:date="2019-08-08T09:19:00Z"/>
        </w:trPr>
        <w:tc>
          <w:tcPr>
            <w:tcW w:w="0" w:type="auto"/>
            <w:vMerge/>
            <w:tcBorders>
              <w:top w:val="single" w:sz="4" w:space="0" w:color="auto"/>
              <w:left w:val="single" w:sz="4" w:space="0" w:color="auto"/>
              <w:bottom w:val="single" w:sz="4" w:space="0" w:color="auto"/>
              <w:right w:val="single" w:sz="4" w:space="0" w:color="auto"/>
            </w:tcBorders>
            <w:vAlign w:val="center"/>
          </w:tcPr>
          <w:p w14:paraId="07CB317C" w14:textId="77777777" w:rsidR="00D12F26" w:rsidRDefault="00D12F26" w:rsidP="00D12F26">
            <w:pPr>
              <w:spacing w:after="0"/>
              <w:rPr>
                <w:ins w:id="1077" w:author="Per Lindell" w:date="2019-08-08T09:19:00Z"/>
                <w:rFonts w:ascii="Arial" w:hAnsi="Arial"/>
                <w:sz w:val="18"/>
              </w:rPr>
            </w:pPr>
          </w:p>
        </w:tc>
        <w:tc>
          <w:tcPr>
            <w:tcW w:w="667" w:type="pct"/>
            <w:tcBorders>
              <w:top w:val="single" w:sz="4" w:space="0" w:color="auto"/>
              <w:left w:val="single" w:sz="4" w:space="0" w:color="auto"/>
              <w:bottom w:val="single" w:sz="4" w:space="0" w:color="auto"/>
              <w:right w:val="single" w:sz="4" w:space="0" w:color="auto"/>
            </w:tcBorders>
            <w:vAlign w:val="center"/>
          </w:tcPr>
          <w:p w14:paraId="19360E2F" w14:textId="4E01857C" w:rsidR="00D12F26" w:rsidRDefault="00D12F26" w:rsidP="00D12F26">
            <w:pPr>
              <w:pStyle w:val="TAC"/>
              <w:rPr>
                <w:ins w:id="1078" w:author="Per Lindell" w:date="2019-08-08T09:19:00Z"/>
              </w:rPr>
            </w:pPr>
            <w:ins w:id="1079" w:author="Per Lindell" w:date="2019-08-08T09:59:00Z">
              <w:r>
                <w:t>n</w:t>
              </w:r>
              <w:r w:rsidRPr="001C2388">
                <w:t>3</w:t>
              </w:r>
            </w:ins>
          </w:p>
        </w:tc>
        <w:tc>
          <w:tcPr>
            <w:tcW w:w="563" w:type="pct"/>
            <w:tcBorders>
              <w:top w:val="single" w:sz="4" w:space="0" w:color="auto"/>
              <w:left w:val="single" w:sz="4" w:space="0" w:color="auto"/>
              <w:bottom w:val="single" w:sz="4" w:space="0" w:color="auto"/>
              <w:right w:val="single" w:sz="4" w:space="0" w:color="auto"/>
            </w:tcBorders>
            <w:noWrap/>
            <w:vAlign w:val="center"/>
          </w:tcPr>
          <w:p w14:paraId="49CAD406" w14:textId="4EC9A4E6" w:rsidR="00D12F26" w:rsidRDefault="00D12F26" w:rsidP="00D12F26">
            <w:pPr>
              <w:pStyle w:val="TAC"/>
              <w:rPr>
                <w:ins w:id="1080" w:author="Per Lindell" w:date="2019-08-08T09:19:00Z"/>
                <w:lang w:eastAsia="zh-TW"/>
              </w:rPr>
            </w:pPr>
            <w:ins w:id="1081" w:author="Per Lindell" w:date="2019-08-08T10:05:00Z">
              <w:r w:rsidRPr="001C2388">
                <w:t>1730</w:t>
              </w:r>
            </w:ins>
          </w:p>
        </w:tc>
        <w:tc>
          <w:tcPr>
            <w:tcW w:w="595" w:type="pct"/>
            <w:tcBorders>
              <w:top w:val="single" w:sz="4" w:space="0" w:color="auto"/>
              <w:left w:val="single" w:sz="4" w:space="0" w:color="auto"/>
              <w:bottom w:val="single" w:sz="4" w:space="0" w:color="auto"/>
              <w:right w:val="single" w:sz="4" w:space="0" w:color="auto"/>
            </w:tcBorders>
            <w:noWrap/>
            <w:vAlign w:val="center"/>
          </w:tcPr>
          <w:p w14:paraId="0534D7CE" w14:textId="18591E20" w:rsidR="00D12F26" w:rsidRDefault="00D12F26" w:rsidP="00D12F26">
            <w:pPr>
              <w:pStyle w:val="TAC"/>
              <w:rPr>
                <w:ins w:id="1082" w:author="Per Lindell" w:date="2019-08-08T09:19:00Z"/>
                <w:lang w:eastAsia="zh-TW"/>
              </w:rPr>
            </w:pPr>
            <w:ins w:id="1083" w:author="Per Lindell" w:date="2019-08-08T10:05:00Z">
              <w:r w:rsidRPr="001C2388">
                <w:t>5</w:t>
              </w:r>
            </w:ins>
          </w:p>
        </w:tc>
        <w:tc>
          <w:tcPr>
            <w:tcW w:w="467" w:type="pct"/>
            <w:tcBorders>
              <w:top w:val="single" w:sz="4" w:space="0" w:color="auto"/>
              <w:left w:val="single" w:sz="4" w:space="0" w:color="auto"/>
              <w:bottom w:val="single" w:sz="4" w:space="0" w:color="auto"/>
              <w:right w:val="single" w:sz="4" w:space="0" w:color="auto"/>
            </w:tcBorders>
            <w:noWrap/>
            <w:vAlign w:val="center"/>
          </w:tcPr>
          <w:p w14:paraId="5747A358" w14:textId="543C29ED" w:rsidR="00D12F26" w:rsidRDefault="00D12F26" w:rsidP="00D12F26">
            <w:pPr>
              <w:pStyle w:val="TAC"/>
              <w:rPr>
                <w:ins w:id="1084" w:author="Per Lindell" w:date="2019-08-08T09:19:00Z"/>
                <w:lang w:eastAsia="zh-TW"/>
              </w:rPr>
            </w:pPr>
            <w:ins w:id="1085" w:author="Per Lindell" w:date="2019-08-08T10:05:00Z">
              <w:r w:rsidRPr="001C2388">
                <w:t>25</w:t>
              </w:r>
            </w:ins>
          </w:p>
        </w:tc>
        <w:tc>
          <w:tcPr>
            <w:tcW w:w="563" w:type="pct"/>
            <w:tcBorders>
              <w:top w:val="single" w:sz="4" w:space="0" w:color="auto"/>
              <w:left w:val="single" w:sz="4" w:space="0" w:color="auto"/>
              <w:bottom w:val="single" w:sz="4" w:space="0" w:color="auto"/>
              <w:right w:val="single" w:sz="4" w:space="0" w:color="auto"/>
            </w:tcBorders>
            <w:noWrap/>
            <w:vAlign w:val="center"/>
          </w:tcPr>
          <w:p w14:paraId="725258EF" w14:textId="50E62245" w:rsidR="00D12F26" w:rsidRDefault="00D12F26" w:rsidP="00D12F26">
            <w:pPr>
              <w:pStyle w:val="TAC"/>
              <w:rPr>
                <w:ins w:id="1086" w:author="Per Lindell" w:date="2019-08-08T09:19:00Z"/>
                <w:lang w:eastAsia="zh-TW"/>
              </w:rPr>
            </w:pPr>
            <w:ins w:id="1087" w:author="Per Lindell" w:date="2019-08-08T10:05:00Z">
              <w:r w:rsidRPr="001C2388">
                <w:t>1825</w:t>
              </w:r>
            </w:ins>
          </w:p>
        </w:tc>
        <w:tc>
          <w:tcPr>
            <w:tcW w:w="491" w:type="pct"/>
            <w:tcBorders>
              <w:top w:val="single" w:sz="4" w:space="0" w:color="auto"/>
              <w:left w:val="single" w:sz="4" w:space="0" w:color="auto"/>
              <w:bottom w:val="single" w:sz="4" w:space="0" w:color="auto"/>
              <w:right w:val="single" w:sz="4" w:space="0" w:color="auto"/>
            </w:tcBorders>
            <w:noWrap/>
            <w:vAlign w:val="center"/>
          </w:tcPr>
          <w:p w14:paraId="5C2AAD3A" w14:textId="2D0DFD63" w:rsidR="00D12F26" w:rsidRDefault="00D12F26" w:rsidP="00D12F26">
            <w:pPr>
              <w:pStyle w:val="TAC"/>
              <w:rPr>
                <w:ins w:id="1088" w:author="Per Lindell" w:date="2019-08-08T09:19:00Z"/>
                <w:lang w:eastAsia="zh-TW"/>
              </w:rPr>
            </w:pPr>
            <w:ins w:id="1089" w:author="Per Lindell" w:date="2019-08-08T10:05:00Z">
              <w:r w:rsidRPr="001C2388">
                <w:t>N/A</w:t>
              </w:r>
            </w:ins>
          </w:p>
        </w:tc>
        <w:tc>
          <w:tcPr>
            <w:tcW w:w="540" w:type="pct"/>
            <w:tcBorders>
              <w:top w:val="single" w:sz="4" w:space="0" w:color="auto"/>
              <w:left w:val="single" w:sz="4" w:space="0" w:color="auto"/>
              <w:bottom w:val="single" w:sz="4" w:space="0" w:color="auto"/>
              <w:right w:val="single" w:sz="4" w:space="0" w:color="auto"/>
            </w:tcBorders>
          </w:tcPr>
          <w:p w14:paraId="190418F0" w14:textId="0419099F" w:rsidR="00D12F26" w:rsidRDefault="00D12F26" w:rsidP="00D12F26">
            <w:pPr>
              <w:pStyle w:val="TAC"/>
              <w:rPr>
                <w:ins w:id="1090" w:author="Per Lindell" w:date="2019-08-08T09:19:00Z"/>
                <w:lang w:eastAsia="zh-TW"/>
              </w:rPr>
            </w:pPr>
            <w:ins w:id="1091" w:author="Per Lindell" w:date="2019-08-08T10:05:00Z">
              <w:r w:rsidRPr="001C2388">
                <w:rPr>
                  <w:rFonts w:hint="eastAsia"/>
                </w:rPr>
                <w:t>N/A</w:t>
              </w:r>
            </w:ins>
          </w:p>
        </w:tc>
      </w:tr>
    </w:tbl>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7CFB2936" w:rsidR="00D309D9" w:rsidRPr="00065C3D" w:rsidRDefault="00D309D9" w:rsidP="00D309D9">
      <w:bookmarkStart w:id="1092" w:name="_Hlk535913204"/>
      <w:r w:rsidRPr="005871D5">
        <w:rPr>
          <w:rFonts w:hint="eastAsia"/>
        </w:rPr>
        <w:t>[1</w:t>
      </w:r>
      <w:r w:rsidRPr="00E25DD0">
        <w:rPr>
          <w:rFonts w:hint="eastAsia"/>
        </w:rPr>
        <w:t>]</w:t>
      </w:r>
      <w:r w:rsidRPr="005871D5">
        <w:t xml:space="preserve"> </w:t>
      </w:r>
      <w:r>
        <w:tab/>
      </w:r>
      <w:r>
        <w:tab/>
      </w:r>
      <w:r w:rsidR="00234FE8" w:rsidRPr="00234FE8">
        <w:t>RP-191568</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1092"/>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334A17" w:rsidRDefault="00334A17">
      <w:r>
        <w:separator/>
      </w:r>
    </w:p>
  </w:endnote>
  <w:endnote w:type="continuationSeparator" w:id="0">
    <w:p w14:paraId="5325BD16" w14:textId="77777777" w:rsidR="00334A17" w:rsidRDefault="00334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34A17" w:rsidRDefault="00334A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334A17" w:rsidRDefault="00334A17">
      <w:r>
        <w:separator/>
      </w:r>
    </w:p>
  </w:footnote>
  <w:footnote w:type="continuationSeparator" w:id="0">
    <w:p w14:paraId="54624760" w14:textId="77777777" w:rsidR="00334A17" w:rsidRDefault="00334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1A0"/>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4A17"/>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4BFA"/>
    <w:rsid w:val="00A64C62"/>
    <w:rsid w:val="00A65A56"/>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F1EC6"/>
    <w:rsid w:val="00CF3CFF"/>
    <w:rsid w:val="00CF71ED"/>
    <w:rsid w:val="00CF7547"/>
    <w:rsid w:val="00CF7B95"/>
    <w:rsid w:val="00D00FC3"/>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57E9"/>
    <w:rsid w:val="00E36269"/>
    <w:rsid w:val="00E437E1"/>
    <w:rsid w:val="00E4560B"/>
    <w:rsid w:val="00E5165A"/>
    <w:rsid w:val="00E522FC"/>
    <w:rsid w:val="00E54A0D"/>
    <w:rsid w:val="00E54A36"/>
    <w:rsid w:val="00E57B74"/>
    <w:rsid w:val="00E6229A"/>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7B445-A37E-4C21-AF8D-2C77A13C0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5</Pages>
  <Words>1279</Words>
  <Characters>7292</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DC_1_n3</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73</cp:revision>
  <cp:lastPrinted>2013-07-05T12:11:00Z</cp:lastPrinted>
  <dcterms:created xsi:type="dcterms:W3CDTF">2019-01-09T08:05:00Z</dcterms:created>
  <dcterms:modified xsi:type="dcterms:W3CDTF">2019-08-27T15:21:00Z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